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29FBD" w14:textId="6D2CAAA9"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EC5C3D">
        <w:rPr>
          <w:b/>
          <w:noProof/>
          <w:sz w:val="24"/>
        </w:rPr>
        <w:t>263</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5B5AF9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p>
    <w:p w14:paraId="18BE02D5" w14:textId="6DC60F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F5F96">
        <w:rPr>
          <w:rFonts w:ascii="Arial" w:hAnsi="Arial" w:cs="Arial"/>
          <w:b/>
          <w:bCs/>
          <w:lang w:val="en-US"/>
        </w:rPr>
        <w:t>event reporting based on</w:t>
      </w:r>
      <w:r w:rsidR="00CF5F96" w:rsidRPr="00CF5F96">
        <w:rPr>
          <w:rFonts w:ascii="Arial" w:hAnsi="Arial" w:cs="Arial"/>
          <w:b/>
          <w:bCs/>
          <w:lang w:val="en-US"/>
        </w:rPr>
        <w:t xml:space="preserve"> threshold</w:t>
      </w:r>
    </w:p>
    <w:p w14:paraId="4C7F6870" w14:textId="41190E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C1A4B">
        <w:rPr>
          <w:rFonts w:ascii="Arial" w:hAnsi="Arial" w:cs="Arial"/>
          <w:b/>
          <w:bCs/>
          <w:lang w:val="en-US"/>
        </w:rPr>
        <w:t>29.536</w:t>
      </w:r>
    </w:p>
    <w:p w14:paraId="4ED68054" w14:textId="157D846B" w:rsidR="00CD2478" w:rsidRPr="006B5418" w:rsidRDefault="00EC1A4B"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C5C3D">
        <w:rPr>
          <w:rFonts w:ascii="Arial" w:hAnsi="Arial" w:cs="Arial"/>
          <w:b/>
          <w:bCs/>
          <w:lang w:val="en-US"/>
        </w:rPr>
        <w:t>6.1.8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3C63CED" w14:textId="77777777" w:rsidR="00EC1A4B" w:rsidRPr="006B5418" w:rsidRDefault="00EC1A4B" w:rsidP="00EC1A4B">
      <w:pPr>
        <w:rPr>
          <w:lang w:val="en-US"/>
        </w:rPr>
      </w:pPr>
      <w:r w:rsidRPr="006B5418">
        <w:rPr>
          <w:lang w:val="en-US"/>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EB598CE" w14:textId="64B51432" w:rsidR="00EC1A4B" w:rsidRDefault="00CF5F96" w:rsidP="00CD2478">
      <w:r>
        <w:rPr>
          <w:lang w:val="en-US" w:eastAsia="zh-CN"/>
        </w:rPr>
        <w:t xml:space="preserve">As agreed in clause </w:t>
      </w:r>
      <w:r>
        <w:t>4.15.3.2.10 of 2GPP TS 23.502, and the LS sent from SA2 (</w:t>
      </w:r>
      <w:r w:rsidRPr="00CF5F96">
        <w:t>S2-2106836/</w:t>
      </w:r>
      <w:r w:rsidR="00EC5C3D">
        <w:t>C4-215112</w:t>
      </w:r>
      <w:bookmarkStart w:id="0" w:name="_GoBack"/>
      <w:bookmarkEnd w:id="0"/>
      <w:r>
        <w:t xml:space="preserve">), </w:t>
      </w:r>
      <w:r>
        <w:rPr>
          <w:rFonts w:hint="eastAsia"/>
          <w:lang w:eastAsia="zh-CN"/>
        </w:rPr>
        <w:t>t</w:t>
      </w:r>
      <w:r>
        <w:rPr>
          <w:lang w:eastAsia="zh-CN"/>
        </w:rPr>
        <w:t xml:space="preserve">here will be only one notification sent if the </w:t>
      </w:r>
      <w:r>
        <w:t>number of registered UEs or the number of established PDU Sessions reaches the threshold or go below the threshold after reaching it, but the notification will be sent every time there is a change from being below the threshold to reach the threshold or from reaching the threshold to coming down below the threshold.</w:t>
      </w:r>
    </w:p>
    <w:p w14:paraId="1142DDDB" w14:textId="513B58A2" w:rsidR="006625EB" w:rsidRPr="006B5418" w:rsidRDefault="006625EB" w:rsidP="00CD2478">
      <w:pPr>
        <w:rPr>
          <w:lang w:val="en-US" w:eastAsia="zh-CN"/>
        </w:rPr>
      </w:pPr>
      <w:r>
        <w:rPr>
          <w:rFonts w:hint="eastAsia"/>
          <w:lang w:eastAsia="zh-CN"/>
        </w:rPr>
        <w:t>T</w:t>
      </w:r>
      <w:r>
        <w:rPr>
          <w:lang w:eastAsia="zh-CN"/>
        </w:rPr>
        <w:t>he contributions also fix some other issues, e.g. incorrect clause numbers.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CD6E261" w:rsidR="00CD2478" w:rsidRPr="006B5418" w:rsidRDefault="008A5E86" w:rsidP="00CD2478">
      <w:pPr>
        <w:rPr>
          <w:lang w:val="en-US"/>
        </w:rPr>
      </w:pPr>
      <w:r w:rsidRPr="006B5418">
        <w:rPr>
          <w:lang w:val="en-US"/>
        </w:rPr>
        <w:t xml:space="preserve">It is proposed to agree the following changes to 3GPP TS </w:t>
      </w:r>
      <w:r w:rsidR="00EC1A4B">
        <w:rPr>
          <w:lang w:val="en-US"/>
        </w:rPr>
        <w:t>29.536 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5903A2E" w14:textId="0D4143ED" w:rsidR="00C21836" w:rsidRDefault="00C21836" w:rsidP="00C21836">
      <w:pPr>
        <w:rPr>
          <w:lang w:val="en-US"/>
        </w:rPr>
      </w:pPr>
    </w:p>
    <w:p w14:paraId="52FD3412" w14:textId="77777777" w:rsidR="00104050" w:rsidRPr="00B047FA" w:rsidRDefault="00104050" w:rsidP="00104050">
      <w:pPr>
        <w:keepNext/>
        <w:keepLines/>
        <w:spacing w:before="120"/>
        <w:ind w:left="1701" w:hanging="1701"/>
        <w:outlineLvl w:val="4"/>
        <w:rPr>
          <w:rFonts w:ascii="Arial" w:hAnsi="Arial"/>
          <w:sz w:val="22"/>
        </w:rPr>
      </w:pPr>
      <w:r w:rsidRPr="00B047FA">
        <w:rPr>
          <w:rFonts w:ascii="Arial" w:hAnsi="Arial"/>
          <w:sz w:val="22"/>
        </w:rPr>
        <w:t>5.</w:t>
      </w:r>
      <w:r>
        <w:rPr>
          <w:rFonts w:ascii="Arial" w:hAnsi="Arial"/>
          <w:sz w:val="22"/>
          <w:lang w:eastAsia="zh-CN"/>
        </w:rPr>
        <w:t>3</w:t>
      </w:r>
      <w:r w:rsidRPr="00B047FA">
        <w:rPr>
          <w:rFonts w:ascii="Arial" w:hAnsi="Arial"/>
          <w:sz w:val="22"/>
        </w:rPr>
        <w:t>.2.</w:t>
      </w:r>
      <w:r>
        <w:rPr>
          <w:rFonts w:ascii="Arial" w:hAnsi="Arial"/>
          <w:sz w:val="22"/>
        </w:rPr>
        <w:t>4</w:t>
      </w:r>
      <w:r w:rsidRPr="00B047FA">
        <w:rPr>
          <w:rFonts w:ascii="Arial" w:hAnsi="Arial"/>
          <w:sz w:val="22"/>
        </w:rPr>
        <w:t>.1</w:t>
      </w:r>
      <w:r w:rsidRPr="00B047FA">
        <w:rPr>
          <w:rFonts w:ascii="Arial" w:hAnsi="Arial"/>
          <w:sz w:val="22"/>
        </w:rPr>
        <w:tab/>
        <w:t>General</w:t>
      </w:r>
    </w:p>
    <w:p w14:paraId="56C381AF" w14:textId="77777777" w:rsidR="00104050" w:rsidRDefault="00104050" w:rsidP="00104050">
      <w:r w:rsidRPr="00960317">
        <w:t>This service operation is used by the NSACF to report the current number of UEs registered with a network slice or the current number of PDU Sessions established on a network slice in numbers or in percentage from the maximum allowed numbers.</w:t>
      </w:r>
    </w:p>
    <w:p w14:paraId="25530D0A" w14:textId="77777777" w:rsidR="00104050" w:rsidRDefault="00104050" w:rsidP="00104050">
      <w:r>
        <w:t>While counting the number of UEs registered to a network slice, the NSACF shall not count twice the UE Ids stored temporarily due to the AMF mobility scenario.</w:t>
      </w:r>
    </w:p>
    <w:p w14:paraId="7E27F2C6" w14:textId="77777777" w:rsidR="00104050" w:rsidRPr="00B047FA" w:rsidRDefault="00104050" w:rsidP="00104050">
      <w:pPr>
        <w:pStyle w:val="TH"/>
      </w:pPr>
      <w:r w:rsidRPr="003B2883">
        <w:rPr>
          <w:lang w:val="fr-FR"/>
        </w:rPr>
        <w:object w:dxaOrig="8700" w:dyaOrig="2130" w14:anchorId="297A4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107.35pt" o:ole="">
            <v:imagedata r:id="rId7" o:title=""/>
          </v:shape>
          <o:OLEObject Type="Embed" ProgID="Visio.Drawing.11" ShapeID="_x0000_i1025" DrawAspect="Content" ObjectID="_1694605487" r:id="rId8"/>
        </w:object>
      </w:r>
    </w:p>
    <w:p w14:paraId="5D999455" w14:textId="77777777" w:rsidR="00104050" w:rsidRPr="00B047FA" w:rsidRDefault="00104050" w:rsidP="00104050">
      <w:pPr>
        <w:pStyle w:val="TF"/>
      </w:pPr>
      <w:r w:rsidRPr="00B047FA">
        <w:t>Figure 5.</w:t>
      </w:r>
      <w:r>
        <w:rPr>
          <w:lang w:eastAsia="zh-CN"/>
        </w:rPr>
        <w:t>3</w:t>
      </w:r>
      <w:r w:rsidRPr="00B047FA">
        <w:t>.2.</w:t>
      </w:r>
      <w:r>
        <w:t>4</w:t>
      </w:r>
      <w:r w:rsidRPr="00B047FA">
        <w:t>.</w:t>
      </w:r>
      <w:r>
        <w:rPr>
          <w:lang w:eastAsia="zh-CN"/>
        </w:rPr>
        <w:t>1</w:t>
      </w:r>
      <w:r w:rsidRPr="00B047FA">
        <w:t xml:space="preserve">-1: </w:t>
      </w:r>
      <w:r w:rsidRPr="009F57D4">
        <w:t>Notify</w:t>
      </w:r>
    </w:p>
    <w:p w14:paraId="6C06AEA4" w14:textId="2A14F3BA" w:rsidR="008364FB" w:rsidRDefault="00104050" w:rsidP="00104050">
      <w:pPr>
        <w:pStyle w:val="B1"/>
        <w:rPr>
          <w:ins w:id="2" w:author="Huawei" w:date="2021-09-22T17:39:00Z"/>
          <w:rFonts w:eastAsia="宋体"/>
        </w:rPr>
      </w:pPr>
      <w:r w:rsidRPr="003B2883">
        <w:t>1.</w:t>
      </w:r>
      <w:r w:rsidRPr="003B2883">
        <w:tab/>
        <w:t xml:space="preserve">The </w:t>
      </w:r>
      <w:r>
        <w:t>NSACF</w:t>
      </w:r>
      <w:r w:rsidRPr="003B2883">
        <w:t xml:space="preserve"> shall send a POST request to send a notification.</w:t>
      </w:r>
      <w:ins w:id="3" w:author="Huawei" w:date="2021-09-22T17:35:00Z">
        <w:r>
          <w:t xml:space="preserve"> If</w:t>
        </w:r>
        <w:r w:rsidRPr="00104050">
          <w:rPr>
            <w:rFonts w:eastAsia="宋体"/>
          </w:rPr>
          <w:t xml:space="preserve"> </w:t>
        </w:r>
        <w:r w:rsidRPr="005344B2">
          <w:rPr>
            <w:rFonts w:eastAsia="宋体"/>
          </w:rPr>
          <w:t xml:space="preserve">the notification is threshold </w:t>
        </w:r>
        <w:r>
          <w:rPr>
            <w:rFonts w:eastAsia="宋体"/>
          </w:rPr>
          <w:t xml:space="preserve">triggered, the NSACF shall </w:t>
        </w:r>
      </w:ins>
      <w:ins w:id="4" w:author="Huawei" w:date="2021-09-22T17:37:00Z">
        <w:r>
          <w:rPr>
            <w:rFonts w:eastAsia="宋体"/>
          </w:rPr>
          <w:t xml:space="preserve">send </w:t>
        </w:r>
      </w:ins>
      <w:ins w:id="5" w:author="Huawei" w:date="2021-09-22T17:39:00Z">
        <w:r w:rsidR="008364FB">
          <w:rPr>
            <w:rFonts w:eastAsia="宋体"/>
          </w:rPr>
          <w:t xml:space="preserve">the </w:t>
        </w:r>
      </w:ins>
      <w:ins w:id="6" w:author="Huawei" w:date="2021-09-22T17:38:00Z">
        <w:r>
          <w:rPr>
            <w:rFonts w:eastAsia="宋体"/>
          </w:rPr>
          <w:t xml:space="preserve">notification </w:t>
        </w:r>
      </w:ins>
      <w:ins w:id="7" w:author="Huawei" w:date="2021-09-22T17:39:00Z">
        <w:r w:rsidR="008364FB">
          <w:rPr>
            <w:rFonts w:eastAsia="宋体"/>
          </w:rPr>
          <w:t>as below</w:t>
        </w:r>
      </w:ins>
      <w:ins w:id="8" w:author="Huawei" w:date="2021-09-22T17:41:00Z">
        <w:r w:rsidR="008364FB">
          <w:rPr>
            <w:rFonts w:eastAsia="宋体"/>
          </w:rPr>
          <w:t xml:space="preserve"> (see clause</w:t>
        </w:r>
        <w:r w:rsidR="008364FB">
          <w:rPr>
            <w:noProof/>
            <w:lang w:eastAsia="zh-CN"/>
          </w:rPr>
          <w:t> 4.</w:t>
        </w:r>
      </w:ins>
      <w:ins w:id="9" w:author="Huawei" w:date="2021-09-22T17:42:00Z">
        <w:r w:rsidR="008364FB">
          <w:rPr>
            <w:noProof/>
            <w:lang w:eastAsia="zh-CN"/>
          </w:rPr>
          <w:t>15</w:t>
        </w:r>
      </w:ins>
      <w:ins w:id="10" w:author="Huawei" w:date="2021-09-22T17:41:00Z">
        <w:r w:rsidR="008364FB">
          <w:rPr>
            <w:noProof/>
            <w:lang w:eastAsia="zh-CN"/>
          </w:rPr>
          <w:t>.</w:t>
        </w:r>
      </w:ins>
      <w:ins w:id="11" w:author="Huawei" w:date="2021-09-22T17:42:00Z">
        <w:r w:rsidR="008364FB">
          <w:rPr>
            <w:noProof/>
            <w:lang w:eastAsia="zh-CN"/>
          </w:rPr>
          <w:t>3.2.10</w:t>
        </w:r>
      </w:ins>
      <w:ins w:id="12" w:author="Huawei" w:date="2021-09-22T17:41:00Z">
        <w:r w:rsidR="008364FB">
          <w:rPr>
            <w:noProof/>
            <w:lang w:eastAsia="zh-CN"/>
          </w:rPr>
          <w:t xml:space="preserve"> of 3GPP TS 2</w:t>
        </w:r>
      </w:ins>
      <w:ins w:id="13" w:author="Huawei" w:date="2021-09-22T17:42:00Z">
        <w:r w:rsidR="008364FB">
          <w:rPr>
            <w:noProof/>
            <w:lang w:eastAsia="zh-CN"/>
          </w:rPr>
          <w:t>3</w:t>
        </w:r>
      </w:ins>
      <w:ins w:id="14" w:author="Huawei" w:date="2021-09-22T17:41:00Z">
        <w:r w:rsidR="008364FB">
          <w:rPr>
            <w:noProof/>
            <w:lang w:eastAsia="zh-CN"/>
          </w:rPr>
          <w:t>.50</w:t>
        </w:r>
      </w:ins>
      <w:ins w:id="15" w:author="Huawei" w:date="2021-09-22T17:42:00Z">
        <w:r w:rsidR="008364FB">
          <w:rPr>
            <w:noProof/>
            <w:lang w:eastAsia="zh-CN"/>
          </w:rPr>
          <w:t>2</w:t>
        </w:r>
      </w:ins>
      <w:ins w:id="16" w:author="Huawei" w:date="2021-09-22T17:41:00Z">
        <w:r w:rsidR="008364FB" w:rsidRPr="00E23840">
          <w:rPr>
            <w:noProof/>
            <w:lang w:eastAsia="zh-CN"/>
          </w:rPr>
          <w:t> [</w:t>
        </w:r>
      </w:ins>
      <w:ins w:id="17" w:author="Huawei" w:date="2021-09-22T17:42:00Z">
        <w:r w:rsidR="008364FB">
          <w:rPr>
            <w:noProof/>
            <w:lang w:eastAsia="zh-CN"/>
          </w:rPr>
          <w:t>3</w:t>
        </w:r>
      </w:ins>
      <w:ins w:id="18" w:author="Huawei" w:date="2021-09-22T17:41:00Z">
        <w:r w:rsidR="008364FB" w:rsidRPr="00E23840">
          <w:rPr>
            <w:noProof/>
            <w:lang w:eastAsia="zh-CN"/>
          </w:rPr>
          <w:t>]</w:t>
        </w:r>
      </w:ins>
      <w:ins w:id="19" w:author="Huawei" w:date="2021-09-22T17:42:00Z">
        <w:r w:rsidR="008364FB">
          <w:rPr>
            <w:noProof/>
            <w:lang w:eastAsia="zh-CN"/>
          </w:rPr>
          <w:t>)</w:t>
        </w:r>
      </w:ins>
      <w:ins w:id="20" w:author="Huawei" w:date="2021-09-22T17:39:00Z">
        <w:r w:rsidR="008364FB">
          <w:rPr>
            <w:rFonts w:eastAsia="宋体"/>
          </w:rPr>
          <w:t>:</w:t>
        </w:r>
      </w:ins>
    </w:p>
    <w:p w14:paraId="3080B1B9" w14:textId="21627811" w:rsidR="008364FB" w:rsidRPr="006D0FF5" w:rsidRDefault="008364FB" w:rsidP="008364FB">
      <w:pPr>
        <w:pStyle w:val="B2"/>
        <w:rPr>
          <w:ins w:id="21" w:author="Huawei" w:date="2021-09-22T17:40:00Z"/>
          <w:lang w:val="en-US"/>
        </w:rPr>
      </w:pPr>
      <w:ins w:id="22" w:author="Huawei" w:date="2021-09-22T17:39:00Z">
        <w:r w:rsidRPr="006D0FF5">
          <w:rPr>
            <w:lang w:val="en-US"/>
          </w:rPr>
          <w:lastRenderedPageBreak/>
          <w:t>-</w:t>
        </w:r>
        <w:r w:rsidRPr="006D0FF5">
          <w:rPr>
            <w:lang w:val="en-US"/>
          </w:rPr>
          <w:tab/>
        </w:r>
      </w:ins>
      <w:ins w:id="23" w:author="Huawei" w:date="2021-09-22T17:40:00Z">
        <w:r w:rsidRPr="006D0FF5">
          <w:rPr>
            <w:lang w:val="en-US"/>
          </w:rPr>
          <w:t xml:space="preserve">a single notification is sent </w:t>
        </w:r>
      </w:ins>
      <w:ins w:id="24" w:author="Huawei" w:date="2021-09-22T17:42:00Z">
        <w:r w:rsidRPr="006D0FF5">
          <w:rPr>
            <w:lang w:val="en-US"/>
          </w:rPr>
          <w:t xml:space="preserve">only once </w:t>
        </w:r>
      </w:ins>
      <w:ins w:id="25" w:author="Huawei" w:date="2021-09-22T17:38:00Z">
        <w:r w:rsidR="00104050" w:rsidRPr="006D0FF5">
          <w:rPr>
            <w:lang w:val="en-US"/>
          </w:rPr>
          <w:t>when the number of registered UEs or the number of established PDU Sessions reaches the threshold</w:t>
        </w:r>
      </w:ins>
      <w:ins w:id="26" w:author="Huawei" w:date="2021-09-22T17:40:00Z">
        <w:r w:rsidRPr="006D0FF5">
          <w:rPr>
            <w:lang w:val="en-US"/>
          </w:rPr>
          <w:t>;</w:t>
        </w:r>
      </w:ins>
      <w:ins w:id="27" w:author="Huawei" w:date="2021-09-22T17:43:00Z">
        <w:r w:rsidRPr="006D0FF5">
          <w:rPr>
            <w:lang w:val="en-US"/>
          </w:rPr>
          <w:t xml:space="preserve"> or</w:t>
        </w:r>
      </w:ins>
    </w:p>
    <w:p w14:paraId="67DC6B33" w14:textId="40A97336" w:rsidR="00104050" w:rsidRPr="006D0FF5" w:rsidRDefault="008364FB" w:rsidP="008364FB">
      <w:pPr>
        <w:pStyle w:val="B2"/>
        <w:rPr>
          <w:ins w:id="28" w:author="Huawei" w:date="2021-09-22T17:41:00Z"/>
          <w:lang w:val="en-US"/>
        </w:rPr>
      </w:pPr>
      <w:ins w:id="29" w:author="Huawei" w:date="2021-09-22T17:40:00Z">
        <w:r w:rsidRPr="006D0FF5">
          <w:rPr>
            <w:lang w:val="en-US"/>
          </w:rPr>
          <w:t>-</w:t>
        </w:r>
        <w:r w:rsidRPr="006D0FF5">
          <w:rPr>
            <w:lang w:val="en-US"/>
          </w:rPr>
          <w:tab/>
          <w:t xml:space="preserve">a single notification is sent </w:t>
        </w:r>
      </w:ins>
      <w:ins w:id="30" w:author="Huawei" w:date="2021-09-22T17:42:00Z">
        <w:r w:rsidRPr="006D0FF5">
          <w:rPr>
            <w:lang w:val="en-US"/>
          </w:rPr>
          <w:t>only</w:t>
        </w:r>
      </w:ins>
      <w:ins w:id="31" w:author="Huawei" w:date="2021-09-22T17:43:00Z">
        <w:r w:rsidRPr="006D0FF5">
          <w:rPr>
            <w:lang w:val="en-US"/>
          </w:rPr>
          <w:t xml:space="preserve"> once </w:t>
        </w:r>
      </w:ins>
      <w:ins w:id="32" w:author="Huawei" w:date="2021-09-22T17:38:00Z">
        <w:r w:rsidRPr="006D0FF5">
          <w:rPr>
            <w:lang w:val="en-US"/>
          </w:rPr>
          <w:t>when the number of registered UEs or the number of established PDU Sessions go below the threshold after reaching it</w:t>
        </w:r>
      </w:ins>
      <w:ins w:id="33" w:author="Huawei" w:date="2021-09-22T17:41:00Z">
        <w:r w:rsidRPr="006D0FF5">
          <w:rPr>
            <w:lang w:val="en-US"/>
          </w:rPr>
          <w:t>;</w:t>
        </w:r>
      </w:ins>
      <w:ins w:id="34" w:author="Huawei" w:date="2021-09-22T17:43:00Z">
        <w:r w:rsidRPr="006D0FF5">
          <w:rPr>
            <w:lang w:val="en-US"/>
          </w:rPr>
          <w:t xml:space="preserve"> or</w:t>
        </w:r>
      </w:ins>
    </w:p>
    <w:p w14:paraId="21F53E45" w14:textId="49A180E5" w:rsidR="008364FB" w:rsidRDefault="008364FB" w:rsidP="008364FB">
      <w:pPr>
        <w:pStyle w:val="B2"/>
        <w:rPr>
          <w:ins w:id="35" w:author="Huawei" w:date="2021-09-22T17:43:00Z"/>
        </w:rPr>
      </w:pPr>
      <w:ins w:id="36" w:author="Huawei" w:date="2021-09-22T17:41:00Z">
        <w:r w:rsidRPr="006D0FF5">
          <w:rPr>
            <w:lang w:val="en-US"/>
          </w:rPr>
          <w:t>-</w:t>
        </w:r>
        <w:r w:rsidRPr="006D0FF5">
          <w:rPr>
            <w:lang w:val="en-US"/>
          </w:rPr>
          <w:tab/>
        </w:r>
      </w:ins>
      <w:proofErr w:type="gramStart"/>
      <w:ins w:id="37" w:author="Huawei" w:date="2021-09-22T17:43:00Z">
        <w:r w:rsidRPr="006D0FF5">
          <w:rPr>
            <w:lang w:val="en-US"/>
          </w:rPr>
          <w:t>a</w:t>
        </w:r>
        <w:proofErr w:type="gramEnd"/>
        <w:r>
          <w:t xml:space="preserve"> single notification is sent every time if there is a change from being below the threshold to reach the threshold; or </w:t>
        </w:r>
      </w:ins>
    </w:p>
    <w:p w14:paraId="53DAA077" w14:textId="6D6A6D24" w:rsidR="008364FB" w:rsidRPr="006D0FF5" w:rsidRDefault="008364FB" w:rsidP="008364FB">
      <w:pPr>
        <w:pStyle w:val="B2"/>
        <w:rPr>
          <w:lang w:val="en-US"/>
        </w:rPr>
      </w:pPr>
      <w:ins w:id="38" w:author="Huawei" w:date="2021-09-22T17:43:00Z">
        <w:r>
          <w:t>-</w:t>
        </w:r>
        <w:r>
          <w:tab/>
        </w:r>
      </w:ins>
      <w:proofErr w:type="gramStart"/>
      <w:ins w:id="39" w:author="Huawei" w:date="2021-09-22T17:44:00Z">
        <w:r>
          <w:t>a</w:t>
        </w:r>
      </w:ins>
      <w:proofErr w:type="gramEnd"/>
      <w:ins w:id="40" w:author="Huawei" w:date="2021-09-22T17:43:00Z">
        <w:r>
          <w:t xml:space="preserve"> single notification is sent every time </w:t>
        </w:r>
      </w:ins>
      <w:ins w:id="41" w:author="Huawei" w:date="2021-09-22T17:44:00Z">
        <w:r>
          <w:t xml:space="preserve">if </w:t>
        </w:r>
      </w:ins>
      <w:ins w:id="42" w:author="Huawei" w:date="2021-09-22T17:43:00Z">
        <w:r>
          <w:t>there is a change from reaching the threshold to coming down below the threshold.</w:t>
        </w:r>
      </w:ins>
    </w:p>
    <w:p w14:paraId="0E097A11" w14:textId="77777777" w:rsidR="00104050" w:rsidRPr="003B2883" w:rsidRDefault="00104050" w:rsidP="00104050">
      <w:pPr>
        <w:pStyle w:val="B1"/>
      </w:pPr>
      <w:r w:rsidRPr="003B2883">
        <w:t>2a.</w:t>
      </w:r>
      <w:r w:rsidRPr="003B2883">
        <w:tab/>
      </w:r>
      <w:proofErr w:type="gramStart"/>
      <w:r w:rsidRPr="003B2883">
        <w:t>On</w:t>
      </w:r>
      <w:proofErr w:type="gramEnd"/>
      <w:r w:rsidRPr="003B2883">
        <w:t xml:space="preserve"> success, "204 No content" shall be returned by the NF Service Consumer.</w:t>
      </w:r>
    </w:p>
    <w:p w14:paraId="1C9C9F4A" w14:textId="77777777" w:rsidR="00104050" w:rsidRPr="00750F59" w:rsidRDefault="00104050" w:rsidP="00104050">
      <w:pPr>
        <w:pStyle w:val="B1"/>
      </w:pPr>
      <w:r w:rsidRPr="003B2883">
        <w:rPr>
          <w:lang w:eastAsia="zh-CN"/>
        </w:rPr>
        <w:t>2b.</w:t>
      </w:r>
      <w:r w:rsidRPr="003B2883">
        <w:rPr>
          <w:lang w:eastAsia="zh-CN"/>
        </w:rPr>
        <w:tab/>
      </w:r>
      <w:proofErr w:type="gramStart"/>
      <w:r w:rsidRPr="003B2883">
        <w:t>On</w:t>
      </w:r>
      <w:proofErr w:type="gramEnd"/>
      <w:r w:rsidRPr="003B2883">
        <w:t xml:space="preserve"> failure</w:t>
      </w:r>
      <w:r>
        <w:t xml:space="preserve"> or redirection</w:t>
      </w:r>
      <w:r w:rsidRPr="003B2883">
        <w:t xml:space="preserve">, the appropriate HTTP status code </w:t>
      </w:r>
      <w:r w:rsidRPr="003B2883">
        <w:rPr>
          <w:rFonts w:hint="eastAsia"/>
          <w:lang w:eastAsia="zh-CN"/>
        </w:rPr>
        <w:t>(e.g.</w:t>
      </w:r>
      <w:r w:rsidRPr="003B2883">
        <w:rPr>
          <w:rFonts w:hint="eastAsia"/>
        </w:rPr>
        <w:t xml:space="preserve"> </w:t>
      </w:r>
      <w:r w:rsidRPr="003B2883">
        <w:t>"</w:t>
      </w:r>
      <w:r w:rsidRPr="00B26C70">
        <w:t>307 Temporary Redirect</w:t>
      </w:r>
      <w:r w:rsidRPr="003B2883">
        <w:t>"</w:t>
      </w:r>
      <w:r w:rsidRPr="003B2883">
        <w:rPr>
          <w:rFonts w:hint="eastAsia"/>
        </w:rPr>
        <w:t>)</w:t>
      </w:r>
      <w:r w:rsidRPr="003B2883">
        <w:rPr>
          <w:rFonts w:hint="eastAsia"/>
          <w:lang w:eastAsia="zh-CN"/>
        </w:rPr>
        <w:t xml:space="preserve"> </w:t>
      </w:r>
      <w:r w:rsidRPr="003B2883">
        <w:t>shall be returned and appropriate additional information should be returned.</w:t>
      </w:r>
    </w:p>
    <w:p w14:paraId="7B34890A" w14:textId="77777777" w:rsidR="00104050" w:rsidRDefault="00104050" w:rsidP="00C21836"/>
    <w:p w14:paraId="6FEC90C3" w14:textId="4BD53596" w:rsidR="00104050" w:rsidRPr="006B5418" w:rsidRDefault="00104050" w:rsidP="00104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F37C19" w14:textId="77777777" w:rsidR="00104050" w:rsidRPr="00104050" w:rsidRDefault="00104050" w:rsidP="00C21836"/>
    <w:p w14:paraId="20E410EC" w14:textId="77777777" w:rsidR="006625EB" w:rsidRDefault="006625EB" w:rsidP="006625EB">
      <w:pPr>
        <w:pStyle w:val="3"/>
      </w:pPr>
      <w:bookmarkStart w:id="43" w:name="_Toc70928042"/>
      <w:bookmarkStart w:id="44" w:name="_Toc81226723"/>
      <w:bookmarkStart w:id="45" w:name="_Toc81555501"/>
      <w:bookmarkStart w:id="46" w:name="_Hlk64365502"/>
      <w:r>
        <w:t>6.2.1</w:t>
      </w:r>
      <w:r>
        <w:tab/>
        <w:t>Introduction</w:t>
      </w:r>
      <w:bookmarkEnd w:id="43"/>
      <w:bookmarkEnd w:id="44"/>
      <w:bookmarkEnd w:id="45"/>
    </w:p>
    <w:p w14:paraId="6869E089" w14:textId="77777777" w:rsidR="006625EB" w:rsidRDefault="006625EB" w:rsidP="006625EB">
      <w:pPr>
        <w:rPr>
          <w:noProof/>
          <w:lang w:eastAsia="zh-CN"/>
        </w:rPr>
      </w:pPr>
      <w:r w:rsidRPr="00E23840">
        <w:rPr>
          <w:noProof/>
        </w:rPr>
        <w:t>The</w:t>
      </w:r>
      <w:r>
        <w:rPr>
          <w:noProof/>
        </w:rPr>
        <w:t xml:space="preserve"> </w:t>
      </w:r>
      <w:r w:rsidRPr="004B360A">
        <w:rPr>
          <w:noProof/>
        </w:rPr>
        <w:t>Nnsacf_SliceEventExposure</w:t>
      </w:r>
      <w:r w:rsidRPr="00E23840">
        <w:rPr>
          <w:noProof/>
        </w:rPr>
        <w:t xml:space="preserve"> shall use the </w:t>
      </w:r>
      <w:r w:rsidRPr="004B360A">
        <w:rPr>
          <w:noProof/>
        </w:rPr>
        <w:t>Nnsacf_SliceEventExposure</w:t>
      </w:r>
      <w:r w:rsidRPr="00E23840">
        <w:rPr>
          <w:noProof/>
        </w:rPr>
        <w:t xml:space="preserve"> </w:t>
      </w:r>
      <w:r w:rsidRPr="00E23840">
        <w:rPr>
          <w:noProof/>
          <w:lang w:eastAsia="zh-CN"/>
        </w:rPr>
        <w:t>API.</w:t>
      </w:r>
    </w:p>
    <w:p w14:paraId="40D7DE75" w14:textId="77777777" w:rsidR="006625EB" w:rsidRDefault="006625EB" w:rsidP="006625EB">
      <w:pPr>
        <w:rPr>
          <w:noProof/>
          <w:lang w:eastAsia="zh-CN"/>
        </w:rPr>
      </w:pPr>
      <w:r>
        <w:rPr>
          <w:rFonts w:hint="eastAsia"/>
          <w:noProof/>
          <w:lang w:eastAsia="zh-CN"/>
        </w:rPr>
        <w:t xml:space="preserve">The API URI of the </w:t>
      </w:r>
      <w:r w:rsidRPr="004B360A">
        <w:rPr>
          <w:noProof/>
        </w:rPr>
        <w:t>Nnsacf_SliceEventExposure</w:t>
      </w:r>
      <w:r w:rsidRPr="00E23840">
        <w:rPr>
          <w:noProof/>
        </w:rPr>
        <w:t xml:space="preserve"> </w:t>
      </w:r>
      <w:r w:rsidRPr="00E23840">
        <w:rPr>
          <w:noProof/>
          <w:lang w:eastAsia="zh-CN"/>
        </w:rPr>
        <w:t>API</w:t>
      </w:r>
      <w:r>
        <w:rPr>
          <w:rFonts w:hint="eastAsia"/>
          <w:noProof/>
          <w:lang w:eastAsia="zh-CN"/>
        </w:rPr>
        <w:t xml:space="preserve"> shall be:</w:t>
      </w:r>
    </w:p>
    <w:p w14:paraId="347DFD8E" w14:textId="77777777" w:rsidR="006625EB" w:rsidRPr="00E23840" w:rsidRDefault="006625EB" w:rsidP="006625EB">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074FC43" w14:textId="77777777" w:rsidR="006625EB" w:rsidRPr="00E23840" w:rsidRDefault="006625EB" w:rsidP="006625EB">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2FE81B7" w14:textId="77777777" w:rsidR="006625EB" w:rsidRPr="00E23840" w:rsidRDefault="006625EB" w:rsidP="006625EB">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8C3081E" w14:textId="77777777" w:rsidR="006625EB" w:rsidRPr="00E23840" w:rsidRDefault="006625EB" w:rsidP="006625EB">
      <w:pPr>
        <w:rPr>
          <w:noProof/>
          <w:lang w:eastAsia="zh-CN"/>
        </w:rPr>
      </w:pPr>
      <w:r w:rsidRPr="00E23840">
        <w:rPr>
          <w:noProof/>
          <w:lang w:eastAsia="zh-CN"/>
        </w:rPr>
        <w:t>with the following components:</w:t>
      </w:r>
    </w:p>
    <w:p w14:paraId="6D1B6168" w14:textId="77777777" w:rsidR="006625EB" w:rsidRPr="00E23840" w:rsidRDefault="006625EB" w:rsidP="006625EB">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E74C2F3" w14:textId="77777777" w:rsidR="006625EB" w:rsidRPr="00E23840" w:rsidRDefault="006625EB" w:rsidP="006625EB">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45AAA">
        <w:rPr>
          <w:noProof/>
        </w:rPr>
        <w:t>nnsacf-</w:t>
      </w:r>
      <w:r w:rsidRPr="00445AAA">
        <w:rPr>
          <w:rFonts w:hint="eastAsia"/>
          <w:noProof/>
          <w:lang w:eastAsia="zh-CN"/>
        </w:rPr>
        <w:t>slice</w:t>
      </w:r>
      <w:r w:rsidRPr="00445AAA">
        <w:rPr>
          <w:noProof/>
        </w:rPr>
        <w:t>-e</w:t>
      </w:r>
      <w:r>
        <w:rPr>
          <w:noProof/>
        </w:rPr>
        <w:t>e"</w:t>
      </w:r>
      <w:r w:rsidRPr="00E23840">
        <w:rPr>
          <w:noProof/>
        </w:rPr>
        <w:t>.</w:t>
      </w:r>
    </w:p>
    <w:p w14:paraId="7067BAF7" w14:textId="77777777" w:rsidR="006625EB" w:rsidRPr="00E23840" w:rsidRDefault="006625EB" w:rsidP="006625EB">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67C9C00" w14:textId="228BA919" w:rsidR="006625EB" w:rsidRPr="00E23840" w:rsidRDefault="006625EB" w:rsidP="006625EB">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d="47" w:author="Huawei" w:date="2021-09-22T17:19:00Z">
        <w:r>
          <w:rPr>
            <w:noProof/>
          </w:rPr>
          <w:t>6.2</w:t>
        </w:r>
      </w:ins>
      <w:del w:id="48" w:author="Huawei" w:date="2021-09-22T17:19:00Z">
        <w:r w:rsidRPr="00E23840" w:rsidDel="006625EB">
          <w:rPr>
            <w:noProof/>
          </w:rPr>
          <w:delText>5</w:delText>
        </w:r>
      </w:del>
      <w:r w:rsidRPr="00E23840">
        <w:rPr>
          <w:noProof/>
        </w:rPr>
        <w:t>.3.</w:t>
      </w:r>
    </w:p>
    <w:p w14:paraId="5E453FC4" w14:textId="77777777" w:rsidR="004567EA" w:rsidRPr="006625EB" w:rsidRDefault="004567EA" w:rsidP="004567EA"/>
    <w:bookmarkEnd w:id="46"/>
    <w:p w14:paraId="1946DA64" w14:textId="4A50BDEE" w:rsidR="004567EA" w:rsidRPr="006B5418" w:rsidRDefault="004567EA" w:rsidP="00456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DEB06" w14:textId="77777777" w:rsidR="004567EA" w:rsidRDefault="004567EA" w:rsidP="00C21836"/>
    <w:p w14:paraId="6D772E80" w14:textId="77777777" w:rsidR="006625EB" w:rsidRPr="004B6092" w:rsidRDefault="006625EB" w:rsidP="006625EB">
      <w:pPr>
        <w:keepNext/>
        <w:keepLines/>
        <w:spacing w:before="120"/>
        <w:ind w:left="1701" w:hanging="1701"/>
        <w:outlineLvl w:val="4"/>
        <w:rPr>
          <w:rFonts w:ascii="Arial" w:eastAsia="宋体" w:hAnsi="Arial"/>
          <w:sz w:val="22"/>
        </w:rPr>
      </w:pPr>
      <w:bookmarkStart w:id="49" w:name="_Toc25156461"/>
      <w:bookmarkStart w:id="50" w:name="_Toc34124765"/>
      <w:bookmarkStart w:id="51" w:name="_Toc43207891"/>
      <w:bookmarkStart w:id="52" w:name="_Toc49857364"/>
      <w:bookmarkStart w:id="53" w:name="_Toc56677205"/>
      <w:bookmarkStart w:id="54" w:name="_Toc56691728"/>
      <w:bookmarkStart w:id="55" w:name="_Toc56698992"/>
      <w:bookmarkStart w:id="56" w:name="_Toc67680961"/>
      <w:r w:rsidRPr="004B6092">
        <w:rPr>
          <w:rFonts w:ascii="Arial" w:eastAsia="宋体" w:hAnsi="Arial"/>
          <w:sz w:val="22"/>
        </w:rPr>
        <w:t>6.</w:t>
      </w:r>
      <w:r>
        <w:rPr>
          <w:rFonts w:ascii="Arial" w:eastAsia="宋体" w:hAnsi="Arial"/>
          <w:sz w:val="22"/>
        </w:rPr>
        <w:t>2</w:t>
      </w:r>
      <w:r w:rsidRPr="004B6092">
        <w:rPr>
          <w:rFonts w:ascii="Arial" w:eastAsia="宋体" w:hAnsi="Arial"/>
          <w:sz w:val="22"/>
        </w:rPr>
        <w:t>.3.2.2</w:t>
      </w:r>
      <w:r w:rsidRPr="004B6092">
        <w:rPr>
          <w:rFonts w:ascii="Arial" w:eastAsia="宋体" w:hAnsi="Arial"/>
          <w:sz w:val="22"/>
        </w:rPr>
        <w:tab/>
        <w:t>Resource Definition</w:t>
      </w:r>
      <w:bookmarkEnd w:id="49"/>
      <w:bookmarkEnd w:id="50"/>
      <w:bookmarkEnd w:id="51"/>
      <w:bookmarkEnd w:id="52"/>
      <w:bookmarkEnd w:id="53"/>
      <w:bookmarkEnd w:id="54"/>
      <w:bookmarkEnd w:id="55"/>
      <w:bookmarkEnd w:id="56"/>
    </w:p>
    <w:p w14:paraId="103FC59C" w14:textId="77777777" w:rsidR="006625EB" w:rsidRPr="004B6092" w:rsidRDefault="006625EB" w:rsidP="006625EB">
      <w:pPr>
        <w:rPr>
          <w:rFonts w:eastAsia="宋体"/>
        </w:rPr>
      </w:pPr>
      <w:r w:rsidRPr="004B6092">
        <w:rPr>
          <w:rFonts w:eastAsia="宋体"/>
        </w:rPr>
        <w:t xml:space="preserve">Resource URI: </w:t>
      </w:r>
      <w:r w:rsidRPr="004B6092">
        <w:rPr>
          <w:rFonts w:eastAsia="宋体"/>
          <w:b/>
        </w:rPr>
        <w:t>{</w:t>
      </w:r>
      <w:proofErr w:type="spellStart"/>
      <w:r w:rsidRPr="004B6092">
        <w:rPr>
          <w:rFonts w:eastAsia="宋体"/>
          <w:b/>
        </w:rPr>
        <w:t>apiRoot</w:t>
      </w:r>
      <w:proofErr w:type="spellEnd"/>
      <w:r w:rsidRPr="004B6092">
        <w:rPr>
          <w:rFonts w:eastAsia="宋体"/>
          <w:b/>
        </w:rPr>
        <w:t>}/</w:t>
      </w:r>
      <w:proofErr w:type="spellStart"/>
      <w:r w:rsidRPr="00C06E6B">
        <w:rPr>
          <w:rFonts w:eastAsia="宋体"/>
          <w:b/>
        </w:rPr>
        <w:t>nnsacf</w:t>
      </w:r>
      <w:proofErr w:type="spellEnd"/>
      <w:r w:rsidRPr="00C06E6B">
        <w:rPr>
          <w:rFonts w:eastAsia="宋体"/>
          <w:b/>
        </w:rPr>
        <w:t>-slice</w:t>
      </w:r>
      <w:r w:rsidRPr="00C06E6B">
        <w:rPr>
          <w:rFonts w:eastAsia="宋体" w:hint="eastAsia"/>
          <w:b/>
        </w:rPr>
        <w:t>-</w:t>
      </w:r>
      <w:proofErr w:type="spellStart"/>
      <w:r w:rsidRPr="00C06E6B">
        <w:rPr>
          <w:rFonts w:eastAsia="宋体"/>
          <w:b/>
        </w:rPr>
        <w:t>ee</w:t>
      </w:r>
      <w:proofErr w:type="spellEnd"/>
      <w:r w:rsidRPr="004B6092">
        <w:rPr>
          <w:rFonts w:eastAsia="宋体"/>
          <w:b/>
        </w:rPr>
        <w:t>/&lt;</w:t>
      </w:r>
      <w:proofErr w:type="spellStart"/>
      <w:r w:rsidRPr="004B6092">
        <w:rPr>
          <w:rFonts w:eastAsia="宋体"/>
          <w:b/>
        </w:rPr>
        <w:t>apiVersion</w:t>
      </w:r>
      <w:proofErr w:type="spellEnd"/>
      <w:r w:rsidRPr="004B6092">
        <w:rPr>
          <w:rFonts w:eastAsia="宋体"/>
          <w:b/>
        </w:rPr>
        <w:t>&gt;/subscriptions</w:t>
      </w:r>
    </w:p>
    <w:p w14:paraId="798CB4BB" w14:textId="77777777" w:rsidR="006625EB" w:rsidRPr="004B6092" w:rsidRDefault="006625EB" w:rsidP="006625EB">
      <w:pPr>
        <w:rPr>
          <w:rFonts w:ascii="Arial" w:eastAsia="宋体" w:hAnsi="Arial" w:cs="Arial"/>
        </w:rPr>
      </w:pPr>
      <w:r w:rsidRPr="004B6092">
        <w:rPr>
          <w:rFonts w:eastAsia="宋体"/>
        </w:rPr>
        <w:t>This resource shall support the resource URI variables defined in table 6.</w:t>
      </w:r>
      <w:r>
        <w:rPr>
          <w:rFonts w:eastAsia="宋体"/>
        </w:rPr>
        <w:t>2</w:t>
      </w:r>
      <w:r w:rsidRPr="004B6092">
        <w:rPr>
          <w:rFonts w:eastAsia="宋体"/>
        </w:rPr>
        <w:t>.3.2.2-1</w:t>
      </w:r>
      <w:r w:rsidRPr="004B6092">
        <w:rPr>
          <w:rFonts w:ascii="Arial" w:eastAsia="宋体" w:hAnsi="Arial" w:cs="Arial"/>
        </w:rPr>
        <w:t>.</w:t>
      </w:r>
    </w:p>
    <w:p w14:paraId="25FE5994" w14:textId="77777777" w:rsidR="006625EB" w:rsidRPr="004B6092" w:rsidRDefault="006625EB" w:rsidP="006625EB">
      <w:pPr>
        <w:pStyle w:val="TH"/>
        <w:rPr>
          <w:rFonts w:cs="Arial"/>
        </w:rPr>
      </w:pPr>
      <w:r w:rsidRPr="004B6092">
        <w:t>Table 6.</w:t>
      </w:r>
      <w:r>
        <w:t>2</w:t>
      </w:r>
      <w:r w:rsidRPr="004B6092">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2"/>
        <w:gridCol w:w="7480"/>
      </w:tblGrid>
      <w:tr w:rsidR="006625EB" w:rsidRPr="004B6092" w14:paraId="6D5BBE21" w14:textId="77777777" w:rsidTr="00986C6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BF4F1F" w14:textId="77777777" w:rsidR="006625EB" w:rsidRPr="004B6092" w:rsidRDefault="006625EB" w:rsidP="00986C69">
            <w:pPr>
              <w:keepNext/>
              <w:keepLines/>
              <w:spacing w:after="0"/>
              <w:jc w:val="center"/>
              <w:rPr>
                <w:rFonts w:ascii="Arial" w:eastAsia="宋体" w:hAnsi="Arial"/>
                <w:b/>
                <w:sz w:val="18"/>
              </w:rPr>
            </w:pPr>
            <w:r w:rsidRPr="004B6092">
              <w:rPr>
                <w:rFonts w:ascii="Arial" w:eastAsia="宋体" w:hAnsi="Arial"/>
                <w:b/>
                <w:sz w:val="18"/>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B4B0F43" w14:textId="77777777" w:rsidR="006625EB" w:rsidRPr="004B6092" w:rsidRDefault="006625EB" w:rsidP="00986C69">
            <w:pPr>
              <w:keepNext/>
              <w:keepLines/>
              <w:spacing w:after="0"/>
              <w:jc w:val="center"/>
              <w:rPr>
                <w:rFonts w:ascii="Arial" w:eastAsia="宋体" w:hAnsi="Arial"/>
                <w:b/>
                <w:sz w:val="18"/>
              </w:rPr>
            </w:pPr>
            <w:r w:rsidRPr="004B6092">
              <w:rPr>
                <w:rFonts w:ascii="Arial" w:eastAsia="宋体" w:hAnsi="Arial"/>
                <w:b/>
                <w:sz w:val="18"/>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953D40" w14:textId="77777777" w:rsidR="006625EB" w:rsidRPr="004B6092" w:rsidRDefault="006625EB" w:rsidP="00986C69">
            <w:pPr>
              <w:keepNext/>
              <w:keepLines/>
              <w:spacing w:after="0"/>
              <w:jc w:val="center"/>
              <w:rPr>
                <w:rFonts w:ascii="Arial" w:eastAsia="宋体" w:hAnsi="Arial"/>
                <w:b/>
                <w:sz w:val="18"/>
              </w:rPr>
            </w:pPr>
            <w:r w:rsidRPr="004B6092">
              <w:rPr>
                <w:rFonts w:ascii="Arial" w:eastAsia="宋体" w:hAnsi="Arial"/>
                <w:b/>
                <w:sz w:val="18"/>
              </w:rPr>
              <w:t>Definition</w:t>
            </w:r>
          </w:p>
        </w:tc>
      </w:tr>
      <w:tr w:rsidR="006625EB" w:rsidRPr="004B6092" w14:paraId="1BFA4ECD" w14:textId="77777777" w:rsidTr="00986C69">
        <w:trPr>
          <w:jc w:val="center"/>
        </w:trPr>
        <w:tc>
          <w:tcPr>
            <w:tcW w:w="559" w:type="pct"/>
            <w:tcBorders>
              <w:top w:val="single" w:sz="6" w:space="0" w:color="000000"/>
              <w:left w:val="single" w:sz="6" w:space="0" w:color="000000"/>
              <w:bottom w:val="single" w:sz="6" w:space="0" w:color="000000"/>
              <w:right w:val="single" w:sz="6" w:space="0" w:color="000000"/>
            </w:tcBorders>
          </w:tcPr>
          <w:p w14:paraId="7399D7D2" w14:textId="77777777" w:rsidR="006625EB" w:rsidRPr="004B6092" w:rsidRDefault="006625EB" w:rsidP="00986C69">
            <w:pPr>
              <w:keepNext/>
              <w:keepLines/>
              <w:spacing w:after="0"/>
              <w:rPr>
                <w:rFonts w:ascii="Arial" w:eastAsia="宋体" w:hAnsi="Arial"/>
                <w:sz w:val="18"/>
              </w:rPr>
            </w:pPr>
            <w:proofErr w:type="spellStart"/>
            <w:r w:rsidRPr="004B6092">
              <w:rPr>
                <w:rFonts w:ascii="Arial" w:eastAsia="宋体" w:hAnsi="Arial"/>
                <w:sz w:val="18"/>
              </w:rPr>
              <w:t>apiRoot</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6FF9796A" w14:textId="77777777" w:rsidR="006625EB" w:rsidRPr="004B6092" w:rsidRDefault="006625EB" w:rsidP="00986C69">
            <w:pPr>
              <w:keepNext/>
              <w:keepLines/>
              <w:spacing w:after="0"/>
              <w:rPr>
                <w:rFonts w:ascii="Arial" w:eastAsia="宋体" w:hAnsi="Arial"/>
                <w:sz w:val="18"/>
              </w:rPr>
            </w:pPr>
            <w:r w:rsidRPr="004B6092">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0B3C786" w14:textId="235F8475" w:rsidR="006625EB" w:rsidRPr="004B6092" w:rsidRDefault="006625EB" w:rsidP="00986C69">
            <w:pPr>
              <w:keepNext/>
              <w:keepLines/>
              <w:spacing w:after="0"/>
              <w:rPr>
                <w:rFonts w:ascii="Arial" w:eastAsia="宋体" w:hAnsi="Arial"/>
                <w:sz w:val="18"/>
              </w:rPr>
            </w:pPr>
            <w:r w:rsidRPr="004B6092">
              <w:rPr>
                <w:rFonts w:ascii="Arial" w:eastAsia="宋体" w:hAnsi="Arial"/>
                <w:sz w:val="18"/>
              </w:rPr>
              <w:t>See clause 6.</w:t>
            </w:r>
            <w:ins w:id="57" w:author="Huawei" w:date="2021-09-22T17:20:00Z">
              <w:r>
                <w:rPr>
                  <w:rFonts w:ascii="Arial" w:eastAsia="宋体" w:hAnsi="Arial"/>
                  <w:sz w:val="18"/>
                </w:rPr>
                <w:t>2</w:t>
              </w:r>
            </w:ins>
            <w:del w:id="58" w:author="Huawei" w:date="2021-09-22T17:20:00Z">
              <w:r w:rsidDel="006625EB">
                <w:rPr>
                  <w:rFonts w:ascii="Arial" w:eastAsia="宋体" w:hAnsi="Arial"/>
                  <w:sz w:val="18"/>
                </w:rPr>
                <w:delText>3</w:delText>
              </w:r>
            </w:del>
            <w:r w:rsidRPr="004B6092">
              <w:rPr>
                <w:rFonts w:ascii="Arial" w:eastAsia="宋体" w:hAnsi="Arial"/>
                <w:sz w:val="18"/>
              </w:rPr>
              <w:t>.1</w:t>
            </w:r>
          </w:p>
        </w:tc>
      </w:tr>
      <w:tr w:rsidR="006625EB" w:rsidRPr="004B6092" w14:paraId="6A5393F1" w14:textId="77777777" w:rsidTr="00986C69">
        <w:trPr>
          <w:jc w:val="center"/>
        </w:trPr>
        <w:tc>
          <w:tcPr>
            <w:tcW w:w="559" w:type="pct"/>
            <w:tcBorders>
              <w:top w:val="single" w:sz="6" w:space="0" w:color="000000"/>
              <w:left w:val="single" w:sz="6" w:space="0" w:color="000000"/>
              <w:bottom w:val="single" w:sz="6" w:space="0" w:color="000000"/>
              <w:right w:val="single" w:sz="6" w:space="0" w:color="000000"/>
            </w:tcBorders>
          </w:tcPr>
          <w:p w14:paraId="6CADD042" w14:textId="77777777" w:rsidR="006625EB" w:rsidRPr="004B6092" w:rsidRDefault="006625EB" w:rsidP="00986C69">
            <w:pPr>
              <w:keepNext/>
              <w:keepLines/>
              <w:spacing w:after="0"/>
              <w:rPr>
                <w:rFonts w:ascii="Arial" w:eastAsia="宋体" w:hAnsi="Arial"/>
                <w:sz w:val="18"/>
              </w:rPr>
            </w:pPr>
            <w:proofErr w:type="spellStart"/>
            <w:r w:rsidRPr="004B6092">
              <w:rPr>
                <w:rFonts w:ascii="Arial" w:eastAsia="宋体" w:hAnsi="Arial"/>
                <w:sz w:val="18"/>
              </w:rPr>
              <w:t>apiVersion</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631B603F" w14:textId="77777777" w:rsidR="006625EB" w:rsidRPr="004B6092" w:rsidRDefault="006625EB" w:rsidP="00986C69">
            <w:pPr>
              <w:keepNext/>
              <w:keepLines/>
              <w:spacing w:after="0"/>
              <w:rPr>
                <w:rFonts w:ascii="Arial" w:eastAsia="宋体" w:hAnsi="Arial"/>
                <w:sz w:val="18"/>
              </w:rPr>
            </w:pPr>
            <w:r w:rsidRPr="004B6092">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2C483CDC" w14:textId="2269324E" w:rsidR="006625EB" w:rsidRPr="004B6092" w:rsidRDefault="006625EB" w:rsidP="00986C69">
            <w:pPr>
              <w:keepNext/>
              <w:keepLines/>
              <w:spacing w:after="0"/>
              <w:rPr>
                <w:rFonts w:ascii="Arial" w:eastAsia="宋体" w:hAnsi="Arial"/>
                <w:sz w:val="18"/>
              </w:rPr>
            </w:pPr>
            <w:r w:rsidRPr="004B6092">
              <w:rPr>
                <w:rFonts w:ascii="Arial" w:eastAsia="宋体" w:hAnsi="Arial"/>
                <w:sz w:val="18"/>
              </w:rPr>
              <w:t>See clause 6.</w:t>
            </w:r>
            <w:ins w:id="59" w:author="Huawei" w:date="2021-09-22T17:20:00Z">
              <w:r>
                <w:rPr>
                  <w:rFonts w:ascii="Arial" w:eastAsia="宋体" w:hAnsi="Arial"/>
                  <w:sz w:val="18"/>
                </w:rPr>
                <w:t>2</w:t>
              </w:r>
            </w:ins>
            <w:del w:id="60" w:author="Huawei" w:date="2021-09-22T17:20:00Z">
              <w:r w:rsidDel="006625EB">
                <w:rPr>
                  <w:rFonts w:ascii="Arial" w:eastAsia="宋体" w:hAnsi="Arial"/>
                  <w:sz w:val="18"/>
                </w:rPr>
                <w:delText>3</w:delText>
              </w:r>
            </w:del>
            <w:r w:rsidRPr="004B6092">
              <w:rPr>
                <w:rFonts w:ascii="Arial" w:eastAsia="宋体" w:hAnsi="Arial"/>
                <w:sz w:val="18"/>
              </w:rPr>
              <w:t>.1.</w:t>
            </w:r>
          </w:p>
        </w:tc>
      </w:tr>
    </w:tbl>
    <w:p w14:paraId="2A21CB0B" w14:textId="77777777" w:rsidR="006625EB" w:rsidRPr="004567EA" w:rsidRDefault="006625EB" w:rsidP="00C21836"/>
    <w:p w14:paraId="756FD994" w14:textId="77777777" w:rsidR="00EC1A4B" w:rsidRPr="00384E92" w:rsidRDefault="00EC1A4B" w:rsidP="00EC1A4B"/>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DC2D25" w14:textId="2ADF5640" w:rsidR="00C21836" w:rsidRDefault="00C21836" w:rsidP="00C21836">
      <w:pPr>
        <w:rPr>
          <w:lang w:val="en-US"/>
        </w:rPr>
      </w:pPr>
    </w:p>
    <w:p w14:paraId="731C8889" w14:textId="77777777" w:rsidR="006625EB" w:rsidRPr="00B74FA3" w:rsidRDefault="006625EB" w:rsidP="006625EB">
      <w:pPr>
        <w:keepNext/>
        <w:keepLines/>
        <w:spacing w:before="120"/>
        <w:ind w:left="1985" w:hanging="1985"/>
        <w:outlineLvl w:val="5"/>
        <w:rPr>
          <w:rFonts w:ascii="Arial" w:eastAsia="宋体" w:hAnsi="Arial"/>
        </w:rPr>
      </w:pPr>
      <w:bookmarkStart w:id="61" w:name="_Toc25156463"/>
      <w:bookmarkStart w:id="62" w:name="_Toc34124767"/>
      <w:bookmarkStart w:id="63" w:name="_Toc43207893"/>
      <w:bookmarkStart w:id="64" w:name="_Toc49857366"/>
      <w:bookmarkStart w:id="65" w:name="_Toc56677207"/>
      <w:bookmarkStart w:id="66" w:name="_Toc56691730"/>
      <w:bookmarkStart w:id="67" w:name="_Toc56698994"/>
      <w:bookmarkStart w:id="68" w:name="_Toc67680963"/>
      <w:r w:rsidRPr="00B74FA3">
        <w:rPr>
          <w:rFonts w:ascii="Arial" w:eastAsia="宋体" w:hAnsi="Arial"/>
        </w:rPr>
        <w:t>6.</w:t>
      </w:r>
      <w:r>
        <w:rPr>
          <w:rFonts w:ascii="Arial" w:eastAsia="宋体" w:hAnsi="Arial"/>
        </w:rPr>
        <w:t>2</w:t>
      </w:r>
      <w:r w:rsidRPr="00B74FA3">
        <w:rPr>
          <w:rFonts w:ascii="Arial" w:eastAsia="宋体" w:hAnsi="Arial"/>
        </w:rPr>
        <w:t>.3.2.3.1</w:t>
      </w:r>
      <w:r w:rsidRPr="00B74FA3">
        <w:rPr>
          <w:rFonts w:ascii="Arial" w:eastAsia="宋体" w:hAnsi="Arial"/>
        </w:rPr>
        <w:tab/>
        <w:t>POST</w:t>
      </w:r>
      <w:bookmarkEnd w:id="61"/>
      <w:bookmarkEnd w:id="62"/>
      <w:bookmarkEnd w:id="63"/>
      <w:bookmarkEnd w:id="64"/>
      <w:bookmarkEnd w:id="65"/>
      <w:bookmarkEnd w:id="66"/>
      <w:bookmarkEnd w:id="67"/>
      <w:bookmarkEnd w:id="68"/>
    </w:p>
    <w:p w14:paraId="28AED466" w14:textId="77777777" w:rsidR="006625EB" w:rsidRPr="00B74FA3" w:rsidRDefault="006625EB" w:rsidP="006625EB">
      <w:pPr>
        <w:rPr>
          <w:rFonts w:eastAsia="宋体"/>
        </w:rPr>
      </w:pPr>
      <w:r w:rsidRPr="00B74FA3">
        <w:rPr>
          <w:rFonts w:eastAsia="宋体"/>
        </w:rPr>
        <w:t>This method shall support the URI query parameters specified in table 6.</w:t>
      </w:r>
      <w:r>
        <w:rPr>
          <w:rFonts w:eastAsia="宋体"/>
        </w:rPr>
        <w:t>2</w:t>
      </w:r>
      <w:r w:rsidRPr="00B74FA3">
        <w:rPr>
          <w:rFonts w:eastAsia="宋体"/>
        </w:rPr>
        <w:t>.3.2.3.1-1.</w:t>
      </w:r>
    </w:p>
    <w:p w14:paraId="561724CB" w14:textId="77777777" w:rsidR="006625EB" w:rsidRPr="00B74FA3" w:rsidRDefault="006625EB" w:rsidP="006625EB">
      <w:pPr>
        <w:pStyle w:val="TH"/>
        <w:rPr>
          <w:rFonts w:cs="Arial"/>
        </w:rPr>
      </w:pPr>
      <w:r w:rsidRPr="00B74FA3">
        <w:t>Table 6.</w:t>
      </w:r>
      <w:r>
        <w:t>2.3.</w:t>
      </w:r>
      <w:r>
        <w:rPr>
          <w:lang w:eastAsia="zh-CN"/>
        </w:rPr>
        <w:t>2</w:t>
      </w:r>
      <w:r w:rsidRPr="00B74FA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6625EB" w:rsidRPr="00B74FA3" w14:paraId="1E63E049" w14:textId="77777777" w:rsidTr="00986C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EB747C"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E092BC"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6A2066"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69A453"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D1D1A1"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Description</w:t>
            </w:r>
          </w:p>
        </w:tc>
      </w:tr>
      <w:tr w:rsidR="006625EB" w:rsidRPr="00B74FA3" w14:paraId="3FDAA122" w14:textId="77777777" w:rsidTr="00986C6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A01F57"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31DF501B" w14:textId="77777777" w:rsidR="006625EB" w:rsidRPr="00B74FA3" w:rsidRDefault="006625EB" w:rsidP="00986C69">
            <w:pPr>
              <w:keepNext/>
              <w:keepLines/>
              <w:spacing w:after="0"/>
              <w:rPr>
                <w:rFonts w:ascii="Arial" w:eastAsia="宋体"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5F10ED41" w14:textId="77777777" w:rsidR="006625EB" w:rsidRPr="00B74FA3" w:rsidRDefault="006625EB" w:rsidP="00986C69">
            <w:pPr>
              <w:keepNext/>
              <w:keepLines/>
              <w:spacing w:after="0"/>
              <w:jc w:val="center"/>
              <w:rPr>
                <w:rFonts w:ascii="Arial" w:eastAsia="宋体"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276AC176" w14:textId="77777777" w:rsidR="006625EB" w:rsidRPr="00B74FA3" w:rsidRDefault="006625EB" w:rsidP="00986C69">
            <w:pPr>
              <w:keepNext/>
              <w:keepLines/>
              <w:spacing w:after="0"/>
              <w:rPr>
                <w:rFonts w:ascii="Arial" w:eastAsia="宋体"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58CA675" w14:textId="77777777" w:rsidR="006625EB" w:rsidRPr="00B74FA3" w:rsidRDefault="006625EB" w:rsidP="00986C69">
            <w:pPr>
              <w:keepNext/>
              <w:keepLines/>
              <w:spacing w:after="0"/>
              <w:rPr>
                <w:rFonts w:ascii="Arial" w:eastAsia="宋体" w:hAnsi="Arial"/>
                <w:sz w:val="18"/>
              </w:rPr>
            </w:pPr>
          </w:p>
        </w:tc>
      </w:tr>
    </w:tbl>
    <w:p w14:paraId="41646BE5" w14:textId="77777777" w:rsidR="006625EB" w:rsidRPr="00B74FA3" w:rsidRDefault="006625EB" w:rsidP="006625EB">
      <w:pPr>
        <w:rPr>
          <w:rFonts w:eastAsia="宋体"/>
        </w:rPr>
      </w:pPr>
    </w:p>
    <w:p w14:paraId="448C022A" w14:textId="77777777" w:rsidR="006625EB" w:rsidRPr="00B74FA3" w:rsidRDefault="006625EB" w:rsidP="006625EB">
      <w:pPr>
        <w:rPr>
          <w:rFonts w:eastAsia="宋体"/>
        </w:rPr>
      </w:pPr>
      <w:r w:rsidRPr="00B74FA3">
        <w:rPr>
          <w:rFonts w:eastAsia="宋体"/>
        </w:rPr>
        <w:t>This method shall support the request data structures specified in table 6.</w:t>
      </w:r>
      <w:r>
        <w:rPr>
          <w:rFonts w:eastAsia="宋体"/>
        </w:rPr>
        <w:t>2</w:t>
      </w:r>
      <w:r w:rsidRPr="00B74FA3">
        <w:rPr>
          <w:rFonts w:eastAsia="宋体"/>
        </w:rPr>
        <w:t>.</w:t>
      </w:r>
      <w:r>
        <w:rPr>
          <w:rFonts w:eastAsia="宋体"/>
        </w:rPr>
        <w:t>3.</w:t>
      </w:r>
      <w:r w:rsidRPr="00B74FA3">
        <w:rPr>
          <w:rFonts w:eastAsia="宋体"/>
        </w:rPr>
        <w:t>2.3.1-2 and the response data structures and response codes specified in table 6.</w:t>
      </w:r>
      <w:r>
        <w:rPr>
          <w:rFonts w:eastAsia="宋体"/>
        </w:rPr>
        <w:t>2</w:t>
      </w:r>
      <w:r w:rsidRPr="00B74FA3">
        <w:rPr>
          <w:rFonts w:eastAsia="宋体"/>
        </w:rPr>
        <w:t>.3.2.3.1-3.</w:t>
      </w:r>
    </w:p>
    <w:p w14:paraId="4A3BD428" w14:textId="77777777" w:rsidR="006625EB" w:rsidRPr="00B74FA3" w:rsidRDefault="006625EB" w:rsidP="006625EB">
      <w:pPr>
        <w:pStyle w:val="TH"/>
      </w:pPr>
      <w:r w:rsidRPr="00B74FA3">
        <w:t>Table 6.</w:t>
      </w:r>
      <w:r>
        <w:t>2.</w:t>
      </w:r>
      <w:r w:rsidRPr="00B74FA3">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0"/>
        <w:gridCol w:w="315"/>
        <w:gridCol w:w="1266"/>
        <w:gridCol w:w="6376"/>
      </w:tblGrid>
      <w:tr w:rsidR="006625EB" w:rsidRPr="00B74FA3" w14:paraId="2E921CB3" w14:textId="77777777" w:rsidTr="00986C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446E6A2"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5F0AC877"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B9618F"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E08D1B"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Description</w:t>
            </w:r>
          </w:p>
        </w:tc>
      </w:tr>
      <w:tr w:rsidR="006625EB" w:rsidRPr="00B74FA3" w14:paraId="6995711D" w14:textId="77777777" w:rsidTr="00986C69">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3663DB57" w14:textId="77777777" w:rsidR="006625EB" w:rsidRPr="00B74FA3" w:rsidRDefault="006625EB" w:rsidP="00986C69">
            <w:pPr>
              <w:keepNext/>
              <w:keepLines/>
              <w:spacing w:after="0"/>
              <w:rPr>
                <w:rFonts w:ascii="Arial" w:eastAsia="宋体" w:hAnsi="Arial"/>
                <w:sz w:val="18"/>
              </w:rPr>
            </w:pPr>
            <w:proofErr w:type="spellStart"/>
            <w:r>
              <w:rPr>
                <w:rFonts w:ascii="Arial" w:eastAsia="宋体" w:hAnsi="Arial"/>
                <w:sz w:val="18"/>
              </w:rPr>
              <w:t>SAC</w:t>
            </w:r>
            <w:r w:rsidRPr="00B74FA3">
              <w:rPr>
                <w:rFonts w:ascii="Arial" w:eastAsia="宋体" w:hAnsi="Arial"/>
                <w:sz w:val="18"/>
              </w:rPr>
              <w:t>EventSubscription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2FE26A0E" w14:textId="77777777" w:rsidR="006625EB" w:rsidRPr="00B74FA3" w:rsidRDefault="006625EB" w:rsidP="00986C69">
            <w:pPr>
              <w:keepNext/>
              <w:keepLines/>
              <w:spacing w:after="0"/>
              <w:jc w:val="center"/>
              <w:rPr>
                <w:rFonts w:ascii="Arial" w:eastAsia="宋体" w:hAnsi="Arial"/>
                <w:sz w:val="18"/>
              </w:rPr>
            </w:pPr>
            <w:r w:rsidRPr="00B74FA3">
              <w:rPr>
                <w:rFonts w:ascii="Arial" w:eastAsia="宋体" w:hAnsi="Arial"/>
                <w:sz w:val="18"/>
              </w:rPr>
              <w:t>M</w:t>
            </w:r>
          </w:p>
        </w:tc>
        <w:tc>
          <w:tcPr>
            <w:tcW w:w="1247" w:type="dxa"/>
            <w:tcBorders>
              <w:top w:val="single" w:sz="4" w:space="0" w:color="auto"/>
              <w:left w:val="single" w:sz="6" w:space="0" w:color="000000"/>
              <w:bottom w:val="single" w:sz="6" w:space="0" w:color="000000"/>
              <w:right w:val="single" w:sz="6" w:space="0" w:color="000000"/>
            </w:tcBorders>
          </w:tcPr>
          <w:p w14:paraId="1C0B5F93"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1</w:t>
            </w:r>
          </w:p>
        </w:tc>
        <w:tc>
          <w:tcPr>
            <w:tcW w:w="6282" w:type="dxa"/>
            <w:tcBorders>
              <w:top w:val="single" w:sz="4" w:space="0" w:color="auto"/>
              <w:left w:val="single" w:sz="6" w:space="0" w:color="000000"/>
              <w:bottom w:val="single" w:sz="6" w:space="0" w:color="000000"/>
              <w:right w:val="single" w:sz="6" w:space="0" w:color="000000"/>
            </w:tcBorders>
            <w:hideMark/>
          </w:tcPr>
          <w:p w14:paraId="7B5E3EA0" w14:textId="77777777" w:rsidR="006625EB" w:rsidRPr="00B74FA3" w:rsidRDefault="006625EB" w:rsidP="00986C69">
            <w:pPr>
              <w:keepNext/>
              <w:keepLines/>
              <w:spacing w:after="0"/>
              <w:rPr>
                <w:rFonts w:ascii="Arial" w:eastAsia="宋体" w:hAnsi="Arial"/>
                <w:sz w:val="18"/>
              </w:rPr>
            </w:pPr>
            <w:r w:rsidRPr="00C06E6B">
              <w:rPr>
                <w:rFonts w:ascii="Arial" w:eastAsia="宋体" w:hAnsi="Arial" w:hint="eastAsia"/>
                <w:sz w:val="18"/>
              </w:rPr>
              <w:t>Represents the subscription to the events for slice admission control</w:t>
            </w:r>
          </w:p>
        </w:tc>
      </w:tr>
    </w:tbl>
    <w:p w14:paraId="25216271" w14:textId="77777777" w:rsidR="006625EB" w:rsidRPr="00B74FA3" w:rsidRDefault="006625EB" w:rsidP="006625EB">
      <w:pPr>
        <w:rPr>
          <w:rFonts w:eastAsia="宋体"/>
        </w:rPr>
      </w:pPr>
    </w:p>
    <w:p w14:paraId="0CCA5B07" w14:textId="77777777" w:rsidR="006625EB" w:rsidRPr="00B74FA3" w:rsidRDefault="006625EB" w:rsidP="006625EB">
      <w:pPr>
        <w:pStyle w:val="TH"/>
      </w:pPr>
      <w:r w:rsidRPr="00B74FA3">
        <w:t>Table 6.</w:t>
      </w:r>
      <w:r>
        <w:t>2</w:t>
      </w:r>
      <w:r w:rsidRPr="00B74FA3">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6"/>
        <w:gridCol w:w="290"/>
        <w:gridCol w:w="1084"/>
        <w:gridCol w:w="1032"/>
        <w:gridCol w:w="4635"/>
      </w:tblGrid>
      <w:tr w:rsidR="006625EB" w:rsidRPr="00B74FA3" w14:paraId="07A3990F" w14:textId="77777777" w:rsidTr="00986C69">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4A12C414"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F9175F"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B0264C4"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5E07117"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Response</w:t>
            </w:r>
          </w:p>
          <w:p w14:paraId="3E5F80E8"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0E1205E"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Description</w:t>
            </w:r>
          </w:p>
        </w:tc>
      </w:tr>
      <w:tr w:rsidR="006625EB" w:rsidRPr="00B74FA3" w14:paraId="67097AA4" w14:textId="77777777" w:rsidTr="00986C69">
        <w:trPr>
          <w:jc w:val="center"/>
        </w:trPr>
        <w:tc>
          <w:tcPr>
            <w:tcW w:w="1336" w:type="pct"/>
            <w:tcBorders>
              <w:top w:val="single" w:sz="4" w:space="0" w:color="auto"/>
              <w:left w:val="single" w:sz="6" w:space="0" w:color="000000"/>
              <w:bottom w:val="single" w:sz="4" w:space="0" w:color="auto"/>
              <w:right w:val="single" w:sz="6" w:space="0" w:color="000000"/>
            </w:tcBorders>
            <w:hideMark/>
          </w:tcPr>
          <w:p w14:paraId="2A337EEF" w14:textId="77777777" w:rsidR="006625EB" w:rsidRPr="0020615C" w:rsidRDefault="006625EB" w:rsidP="00986C69">
            <w:pPr>
              <w:keepNext/>
              <w:keepLines/>
              <w:spacing w:after="0"/>
              <w:rPr>
                <w:rFonts w:ascii="Arial" w:eastAsia="宋体" w:hAnsi="Arial"/>
                <w:sz w:val="18"/>
              </w:rPr>
            </w:pPr>
            <w:proofErr w:type="spellStart"/>
            <w:r w:rsidRPr="0020615C">
              <w:rPr>
                <w:rFonts w:ascii="Arial" w:eastAsia="宋体" w:hAnsi="Arial"/>
                <w:sz w:val="18"/>
              </w:rPr>
              <w:t>Created</w:t>
            </w:r>
            <w:r>
              <w:rPr>
                <w:rFonts w:ascii="Arial" w:eastAsia="宋体" w:hAnsi="Arial"/>
                <w:sz w:val="18"/>
              </w:rPr>
              <w:t>SAC</w:t>
            </w:r>
            <w:r w:rsidRPr="0020615C">
              <w:rPr>
                <w:rFonts w:ascii="Arial" w:eastAsia="宋体" w:hAnsi="Arial"/>
                <w:sz w:val="18"/>
              </w:rPr>
              <w:t>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499704B" w14:textId="77777777" w:rsidR="006625EB" w:rsidRPr="0020615C" w:rsidRDefault="006625EB" w:rsidP="00986C69">
            <w:pPr>
              <w:keepNext/>
              <w:keepLines/>
              <w:spacing w:after="0"/>
              <w:jc w:val="center"/>
              <w:rPr>
                <w:rFonts w:ascii="Arial" w:eastAsia="宋体" w:hAnsi="Arial"/>
                <w:sz w:val="18"/>
              </w:rPr>
            </w:pPr>
            <w:r w:rsidRPr="0020615C">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5D759C13" w14:textId="77777777" w:rsidR="006625EB" w:rsidRPr="0020615C" w:rsidRDefault="006625EB" w:rsidP="00986C69">
            <w:pPr>
              <w:keepNext/>
              <w:keepLines/>
              <w:spacing w:after="0"/>
              <w:rPr>
                <w:rFonts w:ascii="Arial" w:eastAsia="宋体" w:hAnsi="Arial"/>
                <w:sz w:val="18"/>
              </w:rPr>
            </w:pPr>
            <w:r w:rsidRPr="0020615C">
              <w:rPr>
                <w:rFonts w:ascii="Arial" w:eastAsia="宋体" w:hAnsi="Arial"/>
                <w:sz w:val="18"/>
              </w:rPr>
              <w:t>1</w:t>
            </w:r>
          </w:p>
        </w:tc>
        <w:tc>
          <w:tcPr>
            <w:tcW w:w="523" w:type="pct"/>
            <w:tcBorders>
              <w:top w:val="single" w:sz="4" w:space="0" w:color="auto"/>
              <w:left w:val="single" w:sz="6" w:space="0" w:color="000000"/>
              <w:bottom w:val="single" w:sz="4" w:space="0" w:color="auto"/>
              <w:right w:val="single" w:sz="6" w:space="0" w:color="000000"/>
            </w:tcBorders>
            <w:hideMark/>
          </w:tcPr>
          <w:p w14:paraId="03F172E7" w14:textId="77777777" w:rsidR="006625EB" w:rsidRPr="0020615C" w:rsidRDefault="006625EB" w:rsidP="00986C69">
            <w:pPr>
              <w:keepNext/>
              <w:keepLines/>
              <w:spacing w:after="0"/>
              <w:rPr>
                <w:rFonts w:ascii="Arial" w:eastAsia="宋体" w:hAnsi="Arial"/>
                <w:sz w:val="18"/>
              </w:rPr>
            </w:pPr>
            <w:r w:rsidRPr="0020615C">
              <w:rPr>
                <w:rFonts w:ascii="Arial" w:eastAsia="宋体"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60D1ADE8" w14:textId="77777777" w:rsidR="006625EB" w:rsidRPr="0020615C" w:rsidRDefault="006625EB" w:rsidP="00986C69">
            <w:pPr>
              <w:keepNext/>
              <w:keepLines/>
              <w:spacing w:after="0"/>
              <w:rPr>
                <w:rFonts w:ascii="Arial" w:eastAsia="宋体" w:hAnsi="Arial"/>
                <w:sz w:val="18"/>
              </w:rPr>
            </w:pPr>
            <w:r w:rsidRPr="00C06E6B">
              <w:rPr>
                <w:rFonts w:ascii="Arial" w:eastAsia="宋体" w:hAnsi="Arial" w:hint="eastAsia"/>
                <w:sz w:val="18"/>
              </w:rPr>
              <w:t xml:space="preserve">Represents successful creation of the events </w:t>
            </w:r>
            <w:r w:rsidRPr="006D0FF5">
              <w:rPr>
                <w:rFonts w:ascii="Arial" w:hAnsi="Arial" w:cs="Arial"/>
                <w:color w:val="000000"/>
                <w:sz w:val="18"/>
                <w:szCs w:val="18"/>
                <w:rPrChange w:id="69" w:author="Huawei" w:date="2021-09-22T17:20:00Z">
                  <w:rPr>
                    <w:rFonts w:ascii="Arial" w:hAnsi="Arial" w:cs="Arial"/>
                    <w:color w:val="FF0000"/>
                    <w:sz w:val="18"/>
                    <w:szCs w:val="18"/>
                  </w:rPr>
                </w:rPrChange>
              </w:rPr>
              <w:t>subscription</w:t>
            </w:r>
            <w:r>
              <w:rPr>
                <w:rFonts w:ascii="Arial" w:hAnsi="Arial" w:cs="Arial"/>
                <w:sz w:val="18"/>
                <w:szCs w:val="18"/>
              </w:rPr>
              <w:t xml:space="preserve"> </w:t>
            </w:r>
            <w:r w:rsidRPr="00C06E6B">
              <w:rPr>
                <w:rFonts w:ascii="Arial" w:eastAsia="宋体" w:hAnsi="Arial" w:hint="eastAsia"/>
                <w:sz w:val="18"/>
              </w:rPr>
              <w:t>for slice admission control</w:t>
            </w:r>
          </w:p>
        </w:tc>
      </w:tr>
      <w:tr w:rsidR="006625EB" w:rsidRPr="00B74FA3" w14:paraId="0ABC6B4C" w14:textId="77777777" w:rsidTr="00986C69">
        <w:trPr>
          <w:jc w:val="center"/>
        </w:trPr>
        <w:tc>
          <w:tcPr>
            <w:tcW w:w="1336" w:type="pct"/>
            <w:tcBorders>
              <w:top w:val="single" w:sz="4" w:space="0" w:color="auto"/>
              <w:left w:val="single" w:sz="6" w:space="0" w:color="000000"/>
              <w:bottom w:val="single" w:sz="4" w:space="0" w:color="auto"/>
              <w:right w:val="single" w:sz="6" w:space="0" w:color="000000"/>
            </w:tcBorders>
          </w:tcPr>
          <w:p w14:paraId="71B2CBDA" w14:textId="77777777" w:rsidR="006625EB" w:rsidRPr="00B74FA3" w:rsidRDefault="006625EB" w:rsidP="00986C69">
            <w:pPr>
              <w:keepNext/>
              <w:keepLines/>
              <w:spacing w:after="0"/>
              <w:rPr>
                <w:rFonts w:ascii="Arial" w:eastAsia="宋体" w:hAnsi="Arial"/>
                <w:sz w:val="18"/>
              </w:rPr>
            </w:pPr>
            <w:proofErr w:type="spellStart"/>
            <w:r w:rsidRPr="00CD4758">
              <w:rPr>
                <w:rFonts w:ascii="Arial" w:eastAsia="宋体"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3436812" w14:textId="77777777" w:rsidR="006625EB" w:rsidRPr="00B74FA3" w:rsidRDefault="006625EB" w:rsidP="00986C69">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BFC80BB"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20E3926D"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55752940" w14:textId="77777777" w:rsidR="006625EB" w:rsidRPr="00154200" w:rsidRDefault="006625EB" w:rsidP="00986C69">
            <w:pPr>
              <w:pStyle w:val="TAL"/>
            </w:pPr>
            <w:r w:rsidRPr="00154200">
              <w:t>Temporary redirection. The response shall include a Location header f</w:t>
            </w:r>
            <w:r>
              <w:t>ield containing a different URI, or the same URI if this is a redirection triggered by an SCP to the same target resource via another SCP. In the former case, t</w:t>
            </w:r>
            <w:r w:rsidRPr="00154200">
              <w:t xml:space="preserve">he URI shall be an alternative URI of the </w:t>
            </w:r>
            <w:r w:rsidRPr="00154200">
              <w:rPr>
                <w:rFonts w:hint="eastAsia"/>
              </w:rPr>
              <w:t xml:space="preserve">resource located </w:t>
            </w:r>
            <w:r w:rsidRPr="00154200">
              <w:t xml:space="preserve">on an alternative service instance within the </w:t>
            </w:r>
            <w:r>
              <w:t xml:space="preserve">same </w:t>
            </w:r>
            <w:r w:rsidRPr="00154200">
              <w:t>NSACF</w:t>
            </w:r>
            <w:r>
              <w:t xml:space="preserve"> or NSACF (service) set</w:t>
            </w:r>
            <w:r w:rsidRPr="00154200">
              <w:t>.</w:t>
            </w:r>
          </w:p>
        </w:tc>
      </w:tr>
      <w:tr w:rsidR="006625EB" w:rsidRPr="00B74FA3" w14:paraId="5C0D8C47" w14:textId="77777777" w:rsidTr="00986C69">
        <w:trPr>
          <w:jc w:val="center"/>
        </w:trPr>
        <w:tc>
          <w:tcPr>
            <w:tcW w:w="1336" w:type="pct"/>
            <w:tcBorders>
              <w:top w:val="single" w:sz="4" w:space="0" w:color="auto"/>
              <w:left w:val="single" w:sz="6" w:space="0" w:color="000000"/>
              <w:bottom w:val="single" w:sz="4" w:space="0" w:color="auto"/>
              <w:right w:val="single" w:sz="6" w:space="0" w:color="000000"/>
            </w:tcBorders>
          </w:tcPr>
          <w:p w14:paraId="796CFD6D" w14:textId="77777777" w:rsidR="006625EB" w:rsidRPr="00B74FA3" w:rsidRDefault="006625EB" w:rsidP="00986C69">
            <w:pPr>
              <w:keepNext/>
              <w:keepLines/>
              <w:spacing w:after="0"/>
              <w:rPr>
                <w:rFonts w:ascii="Arial" w:eastAsia="宋体" w:hAnsi="Arial"/>
                <w:sz w:val="18"/>
              </w:rPr>
            </w:pPr>
            <w:proofErr w:type="spellStart"/>
            <w:r w:rsidRPr="00CD4758">
              <w:rPr>
                <w:rFonts w:ascii="Arial" w:eastAsia="宋体"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5432EFD" w14:textId="77777777" w:rsidR="006625EB" w:rsidRPr="00B74FA3" w:rsidRDefault="006625EB" w:rsidP="00986C69">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D6E8B6E"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74E7EDE6"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009E82D3" w14:textId="77777777" w:rsidR="006625EB" w:rsidRPr="00154200" w:rsidRDefault="006625EB" w:rsidP="00986C69">
            <w:pPr>
              <w:pStyle w:val="TAL"/>
            </w:pPr>
            <w:r w:rsidRPr="00154200">
              <w:t>Permanent redirection. The response shall include a Location header field containing a different URI</w:t>
            </w:r>
            <w:r>
              <w:t>, or the same URI if this is a redirection triggered by an SCP to the same target resource via another SCP. In the former case,</w:t>
            </w:r>
            <w:r w:rsidRPr="00154200">
              <w:t xml:space="preserve"> </w:t>
            </w:r>
            <w:r>
              <w:t>t</w:t>
            </w:r>
            <w:r w:rsidRPr="00154200">
              <w:t xml:space="preserve">he URI shall be an alternative URI of the </w:t>
            </w:r>
            <w:r w:rsidRPr="00154200">
              <w:rPr>
                <w:rFonts w:hint="eastAsia"/>
              </w:rPr>
              <w:t xml:space="preserve">resource located on </w:t>
            </w:r>
            <w:r w:rsidRPr="00154200">
              <w:t xml:space="preserve">an alternative service instance within the </w:t>
            </w:r>
            <w:r>
              <w:t xml:space="preserve">same </w:t>
            </w:r>
            <w:r w:rsidRPr="00154200">
              <w:t xml:space="preserve">NSACF </w:t>
            </w:r>
            <w:r>
              <w:t>or NSACF (service) set</w:t>
            </w:r>
            <w:r w:rsidRPr="00154200">
              <w:t>.</w:t>
            </w:r>
          </w:p>
        </w:tc>
      </w:tr>
      <w:tr w:rsidR="006625EB" w:rsidRPr="00B74FA3" w14:paraId="47304AF9" w14:textId="77777777" w:rsidTr="00986C69">
        <w:trPr>
          <w:jc w:val="center"/>
        </w:trPr>
        <w:tc>
          <w:tcPr>
            <w:tcW w:w="1336" w:type="pct"/>
            <w:tcBorders>
              <w:top w:val="single" w:sz="4" w:space="0" w:color="auto"/>
              <w:left w:val="single" w:sz="6" w:space="0" w:color="000000"/>
              <w:bottom w:val="single" w:sz="4" w:space="0" w:color="auto"/>
              <w:right w:val="single" w:sz="6" w:space="0" w:color="000000"/>
            </w:tcBorders>
          </w:tcPr>
          <w:p w14:paraId="0ECB5F68" w14:textId="77777777" w:rsidR="006625EB" w:rsidRPr="00B74FA3" w:rsidRDefault="006625EB" w:rsidP="00986C69">
            <w:pPr>
              <w:keepNext/>
              <w:keepLines/>
              <w:spacing w:after="0"/>
              <w:rPr>
                <w:rFonts w:ascii="Arial" w:eastAsia="宋体" w:hAnsi="Arial"/>
                <w:sz w:val="18"/>
              </w:rPr>
            </w:pPr>
            <w:proofErr w:type="spellStart"/>
            <w:r w:rsidRPr="00B74FA3">
              <w:rPr>
                <w:rFonts w:ascii="Arial" w:eastAsia="宋体" w:hAnsi="Arial"/>
                <w:sz w:val="18"/>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B17CF08" w14:textId="77777777" w:rsidR="006625EB" w:rsidRPr="00B74FA3" w:rsidRDefault="006625EB" w:rsidP="00986C69">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B6E2CDD"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5CBBF4A6"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403 Forbidden</w:t>
            </w:r>
          </w:p>
        </w:tc>
        <w:tc>
          <w:tcPr>
            <w:tcW w:w="2432" w:type="pct"/>
            <w:tcBorders>
              <w:top w:val="single" w:sz="4" w:space="0" w:color="auto"/>
              <w:left w:val="single" w:sz="6" w:space="0" w:color="000000"/>
              <w:bottom w:val="single" w:sz="4" w:space="0" w:color="auto"/>
              <w:right w:val="single" w:sz="6" w:space="0" w:color="000000"/>
            </w:tcBorders>
          </w:tcPr>
          <w:p w14:paraId="31A56065"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Indicates the creation of subscription has failed due to application error.</w:t>
            </w:r>
          </w:p>
          <w:p w14:paraId="306FBF3C" w14:textId="77777777" w:rsidR="006625EB" w:rsidRPr="00B74FA3" w:rsidRDefault="006625EB" w:rsidP="00986C69">
            <w:pPr>
              <w:keepNext/>
              <w:keepLines/>
              <w:spacing w:after="0"/>
              <w:rPr>
                <w:rFonts w:ascii="Arial" w:eastAsia="宋体" w:hAnsi="Arial"/>
                <w:sz w:val="18"/>
              </w:rPr>
            </w:pPr>
          </w:p>
          <w:p w14:paraId="4A0831A5"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The "cause" attribute may be used to indicate one of the following application errors:</w:t>
            </w:r>
          </w:p>
          <w:p w14:paraId="37656068" w14:textId="77777777" w:rsidR="006625EB" w:rsidRPr="00B74FA3" w:rsidRDefault="006625EB" w:rsidP="00986C69">
            <w:pPr>
              <w:keepNext/>
              <w:keepLines/>
              <w:spacing w:after="0"/>
              <w:ind w:left="284"/>
              <w:rPr>
                <w:rFonts w:eastAsia="宋体"/>
              </w:rPr>
            </w:pPr>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p>
        </w:tc>
      </w:tr>
      <w:tr w:rsidR="006625EB" w:rsidRPr="00B74FA3" w14:paraId="331ECE7E" w14:textId="77777777" w:rsidTr="00986C69">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2B92074" w14:textId="77777777" w:rsidR="006625EB" w:rsidRPr="00B74FA3" w:rsidRDefault="006625EB" w:rsidP="00986C69">
            <w:pPr>
              <w:pStyle w:val="TAN"/>
              <w:rPr>
                <w:rFonts w:eastAsia="宋体"/>
              </w:rPr>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FE49522" w14:textId="77777777" w:rsidR="006625EB" w:rsidRPr="00C06E6B" w:rsidRDefault="006625EB" w:rsidP="006625EB">
      <w:pPr>
        <w:rPr>
          <w:rFonts w:eastAsia="宋体"/>
        </w:rPr>
      </w:pPr>
    </w:p>
    <w:p w14:paraId="3F3A1FA1" w14:textId="77777777" w:rsidR="006625EB" w:rsidRPr="00B74FA3" w:rsidRDefault="006625EB" w:rsidP="006625EB">
      <w:pPr>
        <w:pStyle w:val="TH"/>
      </w:pPr>
      <w:r w:rsidRPr="00B74FA3">
        <w:t>Table 6.</w:t>
      </w:r>
      <w:r>
        <w:t>2</w:t>
      </w:r>
      <w:r w:rsidRPr="00B74FA3">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625EB" w:rsidRPr="00B74FA3" w14:paraId="5C0051AB" w14:textId="77777777" w:rsidTr="00986C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DC3B01"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07533"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CE538"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57F4"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17D5"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Description</w:t>
            </w:r>
          </w:p>
        </w:tc>
      </w:tr>
      <w:tr w:rsidR="006625EB" w:rsidRPr="00B74FA3" w14:paraId="39015690" w14:textId="77777777" w:rsidTr="00986C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4A00BD"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190B108E"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886CC69" w14:textId="77777777" w:rsidR="006625EB" w:rsidRPr="00B74FA3" w:rsidRDefault="006625EB" w:rsidP="00986C69">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465CB428"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783E77"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Contains the URI of the newly created resource, according to the structure: {apiRoot}/n</w:t>
            </w:r>
            <w:r>
              <w:rPr>
                <w:rFonts w:ascii="Arial" w:eastAsia="宋体" w:hAnsi="Arial"/>
                <w:sz w:val="18"/>
              </w:rPr>
              <w:t>nsacf</w:t>
            </w:r>
            <w:r w:rsidRPr="00B74FA3">
              <w:rPr>
                <w:rFonts w:ascii="Arial" w:eastAsia="宋体" w:hAnsi="Arial"/>
                <w:sz w:val="18"/>
              </w:rPr>
              <w:t>-</w:t>
            </w:r>
            <w:r>
              <w:rPr>
                <w:rFonts w:ascii="Arial" w:eastAsia="宋体" w:hAnsi="Arial"/>
                <w:sz w:val="18"/>
              </w:rPr>
              <w:t>slice-ee</w:t>
            </w:r>
            <w:r w:rsidRPr="00B74FA3">
              <w:rPr>
                <w:rFonts w:ascii="Arial" w:eastAsia="宋体" w:hAnsi="Arial"/>
                <w:sz w:val="18"/>
              </w:rPr>
              <w:t>/&lt;apiVersion&gt;/subscriptions/{subscriptionId}</w:t>
            </w:r>
          </w:p>
        </w:tc>
      </w:tr>
    </w:tbl>
    <w:p w14:paraId="0362AB8E" w14:textId="77777777" w:rsidR="006625EB" w:rsidRPr="005C355C" w:rsidRDefault="006625EB" w:rsidP="006625EB">
      <w:pPr>
        <w:rPr>
          <w:rFonts w:eastAsia="宋体"/>
        </w:rPr>
      </w:pPr>
    </w:p>
    <w:p w14:paraId="7B5C26DF" w14:textId="77777777" w:rsidR="006625EB" w:rsidRPr="00B74FA3" w:rsidRDefault="006625EB" w:rsidP="006625EB">
      <w:pPr>
        <w:pStyle w:val="TH"/>
      </w:pPr>
      <w:r w:rsidRPr="00B74FA3">
        <w:lastRenderedPageBreak/>
        <w:t>Table 6.</w:t>
      </w:r>
      <w:r>
        <w:t>2</w:t>
      </w:r>
      <w:r w:rsidRPr="00B74FA3">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625EB" w:rsidRPr="00B74FA3" w14:paraId="14CBC598" w14:textId="77777777" w:rsidTr="00986C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4C335F"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B8ED1"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82B075"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84BC1"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ED705"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Description</w:t>
            </w:r>
          </w:p>
        </w:tc>
      </w:tr>
      <w:tr w:rsidR="006625EB" w:rsidRPr="00B74FA3" w14:paraId="71D52036" w14:textId="77777777" w:rsidTr="00986C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680579"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9A6E811"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321D0B6" w14:textId="77777777" w:rsidR="006625EB" w:rsidRPr="00B74FA3" w:rsidRDefault="006625EB" w:rsidP="00986C69">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3508566"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1A6523" w14:textId="77777777" w:rsidR="006625EB" w:rsidRDefault="006625EB" w:rsidP="00986C69">
            <w:pPr>
              <w:keepNext/>
              <w:keepLines/>
              <w:spacing w:after="0"/>
              <w:rPr>
                <w:rFonts w:ascii="Arial" w:eastAsia="宋体" w:hAnsi="Arial"/>
                <w:sz w:val="18"/>
              </w:rPr>
            </w:pPr>
            <w:r w:rsidRPr="00154200">
              <w:rPr>
                <w:rFonts w:ascii="Arial" w:eastAsia="宋体" w:hAnsi="Arial"/>
                <w:sz w:val="18"/>
              </w:rPr>
              <w:t xml:space="preserve">An alternative URI of the resource located on an alternative service instance within the </w:t>
            </w:r>
            <w:r w:rsidRPr="00C06E6B">
              <w:rPr>
                <w:rFonts w:ascii="Arial" w:eastAsia="宋体" w:hAnsi="Arial"/>
                <w:sz w:val="18"/>
              </w:rPr>
              <w:t xml:space="preserve">same </w:t>
            </w:r>
            <w:r w:rsidRPr="00154200">
              <w:rPr>
                <w:rFonts w:ascii="Arial" w:eastAsia="宋体" w:hAnsi="Arial"/>
                <w:sz w:val="18"/>
              </w:rPr>
              <w:t xml:space="preserve">NSACF </w:t>
            </w:r>
            <w:r w:rsidRPr="00C06E6B">
              <w:rPr>
                <w:rFonts w:ascii="Arial" w:eastAsia="宋体" w:hAnsi="Arial"/>
                <w:sz w:val="18"/>
              </w:rPr>
              <w:t>or NSACF (service) set</w:t>
            </w:r>
            <w:r>
              <w:rPr>
                <w:rFonts w:ascii="Arial" w:eastAsia="宋体" w:hAnsi="Arial"/>
                <w:sz w:val="18"/>
              </w:rPr>
              <w:t>.</w:t>
            </w:r>
          </w:p>
          <w:p w14:paraId="76A6A356" w14:textId="77777777" w:rsidR="006625EB" w:rsidRPr="00B74FA3" w:rsidRDefault="006625EB" w:rsidP="00986C69">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6625EB" w:rsidRPr="00B74FA3" w14:paraId="1037E0A5" w14:textId="77777777" w:rsidTr="00986C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1AF21"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AE8540A"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DECCF50" w14:textId="77777777" w:rsidR="006625EB" w:rsidRPr="00B74FA3" w:rsidRDefault="006625EB" w:rsidP="00986C69">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0D9F512"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B988A"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4AB1CCD1" w14:textId="77777777" w:rsidR="006625EB" w:rsidRPr="00B74FA3" w:rsidRDefault="006625EB" w:rsidP="006625EB">
      <w:pPr>
        <w:rPr>
          <w:rFonts w:eastAsia="宋体"/>
        </w:rPr>
      </w:pPr>
    </w:p>
    <w:p w14:paraId="220B5494" w14:textId="77777777" w:rsidR="006625EB" w:rsidRPr="00B74FA3" w:rsidRDefault="006625EB" w:rsidP="006625EB">
      <w:pPr>
        <w:pStyle w:val="TH"/>
      </w:pPr>
      <w:r w:rsidRPr="00B74FA3">
        <w:t>Table 6.</w:t>
      </w:r>
      <w:r>
        <w:t>2</w:t>
      </w:r>
      <w:r w:rsidRPr="00B74FA3">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625EB" w:rsidRPr="00B74FA3" w14:paraId="47330EB0" w14:textId="77777777" w:rsidTr="00986C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885C3"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05511"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FC551A"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599DE4"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0AE655"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Description</w:t>
            </w:r>
          </w:p>
        </w:tc>
      </w:tr>
      <w:tr w:rsidR="006625EB" w:rsidRPr="00B74FA3" w14:paraId="1976611C" w14:textId="77777777" w:rsidTr="00986C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75E8A"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829D7D"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8E09795" w14:textId="77777777" w:rsidR="006625EB" w:rsidRPr="00B74FA3" w:rsidRDefault="006625EB" w:rsidP="00986C69">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B23FA6E"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4B3CDA" w14:textId="77777777" w:rsidR="006625EB" w:rsidRDefault="006625EB" w:rsidP="00986C69">
            <w:pPr>
              <w:keepNext/>
              <w:keepLines/>
              <w:spacing w:after="0"/>
              <w:rPr>
                <w:rFonts w:ascii="Arial" w:eastAsia="宋体" w:hAnsi="Arial"/>
                <w:sz w:val="18"/>
              </w:rPr>
            </w:pPr>
            <w:r w:rsidRPr="00154200">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154200">
              <w:rPr>
                <w:rFonts w:ascii="Arial" w:eastAsia="宋体" w:hAnsi="Arial"/>
                <w:sz w:val="18"/>
              </w:rPr>
              <w:t xml:space="preserve">NSACF </w:t>
            </w:r>
            <w:r w:rsidRPr="00C06E6B">
              <w:rPr>
                <w:rFonts w:ascii="Arial" w:eastAsia="宋体" w:hAnsi="Arial"/>
                <w:sz w:val="18"/>
              </w:rPr>
              <w:t>or NSACF (service) set</w:t>
            </w:r>
            <w:r>
              <w:rPr>
                <w:rFonts w:ascii="Arial" w:eastAsia="宋体" w:hAnsi="Arial"/>
                <w:sz w:val="18"/>
              </w:rPr>
              <w:t>.</w:t>
            </w:r>
          </w:p>
          <w:p w14:paraId="076A70CF" w14:textId="77777777" w:rsidR="006625EB" w:rsidRPr="00B74FA3" w:rsidRDefault="006625EB" w:rsidP="00986C69">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6625EB" w:rsidRPr="00B74FA3" w14:paraId="0C26C149" w14:textId="77777777" w:rsidTr="00986C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83394"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5FAEC0"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CBFCA7F" w14:textId="77777777" w:rsidR="006625EB" w:rsidRPr="00B74FA3" w:rsidRDefault="006625EB" w:rsidP="00986C69">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4C866AC"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783C3"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45D1C125" w14:textId="77777777" w:rsidR="006625EB" w:rsidRPr="00B74FA3" w:rsidRDefault="006625EB" w:rsidP="006625EB">
      <w:pPr>
        <w:rPr>
          <w:rFonts w:eastAsia="宋体"/>
        </w:rPr>
      </w:pPr>
    </w:p>
    <w:p w14:paraId="51B6F687" w14:textId="77777777" w:rsidR="006625EB" w:rsidRPr="006625EB" w:rsidRDefault="006625EB" w:rsidP="00C21836"/>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ECAEB0" w14:textId="77777777" w:rsidR="00A32441" w:rsidRDefault="00A32441" w:rsidP="00A32441">
      <w:pPr>
        <w:rPr>
          <w:lang w:val="en-US"/>
        </w:rPr>
      </w:pPr>
    </w:p>
    <w:p w14:paraId="36136F97" w14:textId="77777777" w:rsidR="006625EB" w:rsidRDefault="006625EB" w:rsidP="006625EB">
      <w:pPr>
        <w:pStyle w:val="4"/>
      </w:pPr>
      <w:bookmarkStart w:id="70" w:name="_Toc70928066"/>
      <w:bookmarkStart w:id="71" w:name="_Toc81226735"/>
      <w:bookmarkStart w:id="72" w:name="_Toc81555513"/>
      <w:r>
        <w:t>6.2.6.1</w:t>
      </w:r>
      <w:r>
        <w:tab/>
        <w:t>General</w:t>
      </w:r>
      <w:bookmarkEnd w:id="70"/>
      <w:bookmarkEnd w:id="71"/>
      <w:bookmarkEnd w:id="72"/>
    </w:p>
    <w:p w14:paraId="22ACB1C0" w14:textId="77777777" w:rsidR="006625EB" w:rsidRDefault="006625EB" w:rsidP="006625EB">
      <w:r>
        <w:t>This clause specifies the application data model supported by the API.</w:t>
      </w:r>
    </w:p>
    <w:p w14:paraId="562BC793" w14:textId="77777777" w:rsidR="006625EB" w:rsidRDefault="006625EB" w:rsidP="006625EB">
      <w:r>
        <w:t>T</w:t>
      </w:r>
      <w:r w:rsidRPr="009C4D60">
        <w:t xml:space="preserve">able </w:t>
      </w:r>
      <w:r>
        <w:t xml:space="preserve">6.2.6.1-1 specifies </w:t>
      </w:r>
      <w:r w:rsidRPr="009C4D60">
        <w:t xml:space="preserve">the </w:t>
      </w:r>
      <w:r>
        <w:t>data types</w:t>
      </w:r>
      <w:r w:rsidRPr="009C4D60">
        <w:t xml:space="preserve"> defined for the </w:t>
      </w:r>
      <w:proofErr w:type="spellStart"/>
      <w:r w:rsidRPr="00445AAA">
        <w:t>Nnsacf_SliceEventExposure</w:t>
      </w:r>
      <w:proofErr w:type="spellEnd"/>
      <w:r w:rsidRPr="009C4D60">
        <w:t xml:space="preserve"> </w:t>
      </w:r>
      <w:r>
        <w:t>service based interface</w:t>
      </w:r>
      <w:r w:rsidRPr="009C4D60">
        <w:t xml:space="preserve"> protocol</w:t>
      </w:r>
      <w:r>
        <w:t>.</w:t>
      </w:r>
    </w:p>
    <w:p w14:paraId="68942E6A" w14:textId="77777777" w:rsidR="006625EB" w:rsidRPr="009C4D60" w:rsidRDefault="006625EB" w:rsidP="006625EB">
      <w:pPr>
        <w:pStyle w:val="TH"/>
      </w:pPr>
      <w:r w:rsidRPr="009C4D60">
        <w:t xml:space="preserve">Table </w:t>
      </w:r>
      <w:r>
        <w:t>6.2.6.1-</w:t>
      </w:r>
      <w:r w:rsidRPr="009C4D60">
        <w:t xml:space="preserve">1: </w:t>
      </w:r>
      <w:proofErr w:type="spellStart"/>
      <w:r w:rsidRPr="00445AAA">
        <w:t>Nnsacf_SliceEventExposure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6"/>
        <w:gridCol w:w="4202"/>
        <w:gridCol w:w="1207"/>
      </w:tblGrid>
      <w:tr w:rsidR="006625EB" w:rsidRPr="00B54FF5" w14:paraId="02C006B2" w14:textId="77777777" w:rsidTr="00986C69">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17C57473" w14:textId="77777777" w:rsidR="006625EB" w:rsidRPr="0016361A" w:rsidRDefault="006625EB" w:rsidP="00986C69">
            <w:pPr>
              <w:pStyle w:val="TAH"/>
            </w:pPr>
            <w:r w:rsidRPr="0016361A">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0D110E63" w14:textId="77777777" w:rsidR="006625EB" w:rsidRPr="0016361A" w:rsidRDefault="006625EB" w:rsidP="00986C69">
            <w:pPr>
              <w:pStyle w:val="TAH"/>
            </w:pPr>
            <w:r w:rsidRPr="0016361A">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62619EB1" w14:textId="77777777" w:rsidR="006625EB" w:rsidRPr="0016361A" w:rsidRDefault="006625EB" w:rsidP="00986C69">
            <w:pPr>
              <w:pStyle w:val="TAH"/>
            </w:pPr>
            <w:r w:rsidRPr="0016361A">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5611C504" w14:textId="77777777" w:rsidR="006625EB" w:rsidRPr="0016361A" w:rsidRDefault="006625EB" w:rsidP="00986C69">
            <w:pPr>
              <w:pStyle w:val="TAH"/>
            </w:pPr>
            <w:r w:rsidRPr="0016361A">
              <w:t>Applicability</w:t>
            </w:r>
          </w:p>
        </w:tc>
      </w:tr>
      <w:tr w:rsidR="006625EB" w:rsidRPr="00B54FF5" w14:paraId="2D7A5BE1" w14:textId="77777777" w:rsidTr="00986C69">
        <w:trPr>
          <w:jc w:val="center"/>
        </w:trPr>
        <w:tc>
          <w:tcPr>
            <w:tcW w:w="2599" w:type="dxa"/>
            <w:tcBorders>
              <w:top w:val="single" w:sz="4" w:space="0" w:color="auto"/>
              <w:left w:val="single" w:sz="4" w:space="0" w:color="auto"/>
              <w:bottom w:val="single" w:sz="4" w:space="0" w:color="auto"/>
              <w:right w:val="single" w:sz="4" w:space="0" w:color="auto"/>
            </w:tcBorders>
          </w:tcPr>
          <w:p w14:paraId="1BCD7EC8" w14:textId="77777777" w:rsidR="006625EB" w:rsidRPr="0016361A" w:rsidRDefault="006625EB" w:rsidP="00986C69">
            <w:pPr>
              <w:pStyle w:val="TAL"/>
              <w:rPr>
                <w:lang w:eastAsia="zh-CN"/>
              </w:rPr>
            </w:pPr>
            <w:proofErr w:type="spellStart"/>
            <w:r>
              <w:rPr>
                <w:rFonts w:eastAsia="宋体"/>
              </w:rPr>
              <w:t>SAC</w:t>
            </w:r>
            <w:r w:rsidRPr="00B74FA3">
              <w:rPr>
                <w:rFonts w:eastAsia="宋体"/>
              </w:rPr>
              <w:t>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35858744" w14:textId="3E999765" w:rsidR="006625EB" w:rsidRPr="0016361A" w:rsidRDefault="006625EB" w:rsidP="00986C69">
            <w:pPr>
              <w:pStyle w:val="TAL"/>
              <w:rPr>
                <w:lang w:eastAsia="zh-CN"/>
              </w:rPr>
            </w:pPr>
            <w:r>
              <w:t>6.</w:t>
            </w:r>
            <w:ins w:id="73" w:author="Huawei" w:date="2021-09-22T17:22:00Z">
              <w:r>
                <w:t>2</w:t>
              </w:r>
            </w:ins>
            <w:del w:id="74" w:author="Huawei" w:date="2021-09-22T17:22:00Z">
              <w:r w:rsidDel="006625EB">
                <w:delText>3</w:delText>
              </w:r>
            </w:del>
            <w:r>
              <w:t>.6.2.2</w:t>
            </w:r>
          </w:p>
        </w:tc>
        <w:tc>
          <w:tcPr>
            <w:tcW w:w="4236" w:type="dxa"/>
            <w:tcBorders>
              <w:top w:val="single" w:sz="4" w:space="0" w:color="auto"/>
              <w:left w:val="single" w:sz="4" w:space="0" w:color="auto"/>
              <w:bottom w:val="single" w:sz="4" w:space="0" w:color="auto"/>
              <w:right w:val="single" w:sz="4" w:space="0" w:color="auto"/>
            </w:tcBorders>
          </w:tcPr>
          <w:p w14:paraId="5EA3068E" w14:textId="77777777" w:rsidR="006625EB" w:rsidRPr="0016361A" w:rsidRDefault="006625EB" w:rsidP="00986C69">
            <w:pPr>
              <w:pStyle w:val="TAL"/>
              <w:rPr>
                <w:rFonts w:cs="Arial"/>
                <w:szCs w:val="18"/>
                <w:lang w:eastAsia="zh-CN"/>
              </w:rPr>
            </w:pPr>
            <w:r>
              <w:rPr>
                <w:rFonts w:cs="Arial"/>
                <w:szCs w:val="18"/>
                <w:lang w:eastAsia="zh-CN"/>
              </w:rPr>
              <w:t>Request data to create the</w:t>
            </w:r>
            <w:r w:rsidRPr="00CE1AE8">
              <w:rPr>
                <w:rFonts w:cs="Arial"/>
                <w:szCs w:val="18"/>
                <w:lang w:eastAsia="zh-CN"/>
              </w:rPr>
              <w:t xml:space="preserve"> event subscription</w:t>
            </w:r>
          </w:p>
        </w:tc>
        <w:tc>
          <w:tcPr>
            <w:tcW w:w="1168" w:type="dxa"/>
            <w:tcBorders>
              <w:top w:val="single" w:sz="4" w:space="0" w:color="auto"/>
              <w:left w:val="single" w:sz="4" w:space="0" w:color="auto"/>
              <w:bottom w:val="single" w:sz="4" w:space="0" w:color="auto"/>
              <w:right w:val="single" w:sz="4" w:space="0" w:color="auto"/>
            </w:tcBorders>
          </w:tcPr>
          <w:p w14:paraId="2F3F6109" w14:textId="77777777" w:rsidR="006625EB" w:rsidRPr="0016361A" w:rsidRDefault="006625EB" w:rsidP="00986C69">
            <w:pPr>
              <w:pStyle w:val="TAL"/>
              <w:rPr>
                <w:rFonts w:cs="Arial"/>
                <w:szCs w:val="18"/>
              </w:rPr>
            </w:pPr>
          </w:p>
        </w:tc>
      </w:tr>
      <w:tr w:rsidR="006625EB" w:rsidRPr="00B54FF5" w14:paraId="5537BE30" w14:textId="77777777" w:rsidTr="00986C69">
        <w:trPr>
          <w:jc w:val="center"/>
        </w:trPr>
        <w:tc>
          <w:tcPr>
            <w:tcW w:w="2599" w:type="dxa"/>
            <w:tcBorders>
              <w:top w:val="single" w:sz="4" w:space="0" w:color="auto"/>
              <w:left w:val="single" w:sz="4" w:space="0" w:color="auto"/>
              <w:bottom w:val="single" w:sz="4" w:space="0" w:color="auto"/>
              <w:right w:val="single" w:sz="4" w:space="0" w:color="auto"/>
            </w:tcBorders>
          </w:tcPr>
          <w:p w14:paraId="4A2396C3" w14:textId="77777777" w:rsidR="006625EB" w:rsidRDefault="006625EB" w:rsidP="00986C69">
            <w:pPr>
              <w:pStyle w:val="TAL"/>
              <w:rPr>
                <w:rFonts w:eastAsia="宋体"/>
              </w:rPr>
            </w:pPr>
            <w:proofErr w:type="spellStart"/>
            <w:r w:rsidRPr="0020615C">
              <w:rPr>
                <w:rFonts w:eastAsia="宋体"/>
              </w:rPr>
              <w:t>Created</w:t>
            </w:r>
            <w:r>
              <w:rPr>
                <w:rFonts w:eastAsia="宋体"/>
              </w:rPr>
              <w:t>SAC</w:t>
            </w:r>
            <w:r w:rsidRPr="0020615C">
              <w:rPr>
                <w:rFonts w:eastAsia="宋体"/>
              </w:rPr>
              <w:t>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525B9061" w14:textId="2551D2A9" w:rsidR="006625EB" w:rsidRDefault="006625EB" w:rsidP="00986C69">
            <w:pPr>
              <w:pStyle w:val="TAL"/>
            </w:pPr>
            <w:r>
              <w:t>6.</w:t>
            </w:r>
            <w:ins w:id="75" w:author="Huawei" w:date="2021-09-22T17:22:00Z">
              <w:r>
                <w:t>2</w:t>
              </w:r>
            </w:ins>
            <w:del w:id="76" w:author="Huawei" w:date="2021-09-22T17:22:00Z">
              <w:r w:rsidDel="006625EB">
                <w:delText>3</w:delText>
              </w:r>
            </w:del>
            <w:r>
              <w:t>.6.2.3</w:t>
            </w:r>
          </w:p>
        </w:tc>
        <w:tc>
          <w:tcPr>
            <w:tcW w:w="4236" w:type="dxa"/>
            <w:tcBorders>
              <w:top w:val="single" w:sz="4" w:space="0" w:color="auto"/>
              <w:left w:val="single" w:sz="4" w:space="0" w:color="auto"/>
              <w:bottom w:val="single" w:sz="4" w:space="0" w:color="auto"/>
              <w:right w:val="single" w:sz="4" w:space="0" w:color="auto"/>
            </w:tcBorders>
          </w:tcPr>
          <w:p w14:paraId="1DBEB567" w14:textId="77777777" w:rsidR="006625EB" w:rsidRPr="00CE1AE8" w:rsidRDefault="006625EB" w:rsidP="00986C69">
            <w:pPr>
              <w:pStyle w:val="TAL"/>
              <w:rPr>
                <w:rFonts w:cs="Arial"/>
                <w:szCs w:val="18"/>
                <w:lang w:eastAsia="zh-CN"/>
              </w:rPr>
            </w:pPr>
            <w:r>
              <w:rPr>
                <w:rFonts w:cs="Arial" w:hint="eastAsia"/>
                <w:szCs w:val="18"/>
                <w:lang w:eastAsia="zh-CN"/>
              </w:rPr>
              <w:t>R</w:t>
            </w:r>
            <w:r>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3841F3EE" w14:textId="77777777" w:rsidR="006625EB" w:rsidRPr="0016361A" w:rsidRDefault="006625EB" w:rsidP="00986C69">
            <w:pPr>
              <w:pStyle w:val="TAL"/>
              <w:rPr>
                <w:rFonts w:cs="Arial"/>
                <w:szCs w:val="18"/>
              </w:rPr>
            </w:pPr>
          </w:p>
        </w:tc>
      </w:tr>
      <w:tr w:rsidR="006625EB" w:rsidRPr="00B54FF5" w14:paraId="78BDFAA9" w14:textId="77777777" w:rsidTr="00986C69">
        <w:trPr>
          <w:jc w:val="center"/>
        </w:trPr>
        <w:tc>
          <w:tcPr>
            <w:tcW w:w="2599" w:type="dxa"/>
            <w:tcBorders>
              <w:top w:val="single" w:sz="4" w:space="0" w:color="auto"/>
              <w:left w:val="single" w:sz="4" w:space="0" w:color="auto"/>
              <w:bottom w:val="single" w:sz="4" w:space="0" w:color="auto"/>
              <w:right w:val="single" w:sz="4" w:space="0" w:color="auto"/>
            </w:tcBorders>
          </w:tcPr>
          <w:p w14:paraId="56881147" w14:textId="77777777" w:rsidR="006625EB" w:rsidRDefault="006625EB" w:rsidP="00986C69">
            <w:pPr>
              <w:pStyle w:val="TAL"/>
              <w:rPr>
                <w:lang w:eastAsia="zh-CN"/>
              </w:rPr>
            </w:pPr>
            <w:proofErr w:type="spellStart"/>
            <w:r>
              <w:rPr>
                <w:rFonts w:eastAsia="宋体"/>
              </w:rPr>
              <w:t>SAC</w:t>
            </w:r>
            <w:r w:rsidRPr="00D91531">
              <w:rPr>
                <w:rFonts w:eastAsia="宋体"/>
              </w:rPr>
              <w:t>Event</w:t>
            </w:r>
            <w:r>
              <w:rPr>
                <w:rFonts w:eastAsia="宋体"/>
              </w:rPr>
              <w:t>Report</w:t>
            </w:r>
            <w:proofErr w:type="spellEnd"/>
          </w:p>
        </w:tc>
        <w:tc>
          <w:tcPr>
            <w:tcW w:w="1421" w:type="dxa"/>
            <w:tcBorders>
              <w:top w:val="single" w:sz="4" w:space="0" w:color="auto"/>
              <w:left w:val="single" w:sz="4" w:space="0" w:color="auto"/>
              <w:bottom w:val="single" w:sz="4" w:space="0" w:color="auto"/>
              <w:right w:val="single" w:sz="4" w:space="0" w:color="auto"/>
            </w:tcBorders>
          </w:tcPr>
          <w:p w14:paraId="3D0BA277" w14:textId="4F0B767C" w:rsidR="006625EB" w:rsidRDefault="006625EB" w:rsidP="00986C69">
            <w:pPr>
              <w:pStyle w:val="TAL"/>
              <w:rPr>
                <w:lang w:eastAsia="zh-CN"/>
              </w:rPr>
            </w:pPr>
            <w:r>
              <w:t>6.</w:t>
            </w:r>
            <w:ins w:id="77" w:author="Huawei" w:date="2021-09-22T17:22:00Z">
              <w:r>
                <w:t>2</w:t>
              </w:r>
            </w:ins>
            <w:del w:id="78" w:author="Huawei" w:date="2021-09-22T17:22:00Z">
              <w:r w:rsidDel="006625EB">
                <w:delText>3</w:delText>
              </w:r>
            </w:del>
            <w:r>
              <w:t>.6.2.4</w:t>
            </w:r>
          </w:p>
        </w:tc>
        <w:tc>
          <w:tcPr>
            <w:tcW w:w="4236" w:type="dxa"/>
            <w:tcBorders>
              <w:top w:val="single" w:sz="4" w:space="0" w:color="auto"/>
              <w:left w:val="single" w:sz="4" w:space="0" w:color="auto"/>
              <w:bottom w:val="single" w:sz="4" w:space="0" w:color="auto"/>
              <w:right w:val="single" w:sz="4" w:space="0" w:color="auto"/>
            </w:tcBorders>
          </w:tcPr>
          <w:p w14:paraId="026488A0" w14:textId="77777777" w:rsidR="006625EB" w:rsidRPr="0016361A" w:rsidRDefault="006625EB" w:rsidP="00986C69">
            <w:pPr>
              <w:pStyle w:val="TAL"/>
              <w:rPr>
                <w:rFonts w:cs="Arial"/>
                <w:szCs w:val="18"/>
                <w:lang w:eastAsia="zh-CN"/>
              </w:rPr>
            </w:pPr>
            <w:r>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65DA09FC" w14:textId="77777777" w:rsidR="006625EB" w:rsidRPr="0016361A" w:rsidRDefault="006625EB" w:rsidP="00986C69">
            <w:pPr>
              <w:pStyle w:val="TAL"/>
              <w:rPr>
                <w:rFonts w:cs="Arial"/>
                <w:szCs w:val="18"/>
              </w:rPr>
            </w:pPr>
          </w:p>
        </w:tc>
      </w:tr>
      <w:tr w:rsidR="006625EB" w:rsidRPr="00B54FF5" w14:paraId="314C82D4" w14:textId="77777777" w:rsidTr="00986C69">
        <w:trPr>
          <w:jc w:val="center"/>
        </w:trPr>
        <w:tc>
          <w:tcPr>
            <w:tcW w:w="2599" w:type="dxa"/>
            <w:tcBorders>
              <w:top w:val="single" w:sz="4" w:space="0" w:color="auto"/>
              <w:left w:val="single" w:sz="4" w:space="0" w:color="auto"/>
              <w:bottom w:val="single" w:sz="4" w:space="0" w:color="auto"/>
              <w:right w:val="single" w:sz="4" w:space="0" w:color="auto"/>
            </w:tcBorders>
          </w:tcPr>
          <w:p w14:paraId="2B462EBD" w14:textId="77777777" w:rsidR="006625EB" w:rsidRDefault="006625EB" w:rsidP="00986C69">
            <w:pPr>
              <w:pStyle w:val="TAL"/>
              <w:rPr>
                <w:rFonts w:eastAsia="宋体"/>
              </w:rPr>
            </w:pPr>
            <w:proofErr w:type="spellStart"/>
            <w:r>
              <w:t>SAC</w:t>
            </w:r>
            <w:r w:rsidRPr="003B2883">
              <w:t>Event</w:t>
            </w:r>
            <w:proofErr w:type="spellEnd"/>
          </w:p>
        </w:tc>
        <w:tc>
          <w:tcPr>
            <w:tcW w:w="1421" w:type="dxa"/>
            <w:tcBorders>
              <w:top w:val="single" w:sz="4" w:space="0" w:color="auto"/>
              <w:left w:val="single" w:sz="4" w:space="0" w:color="auto"/>
              <w:bottom w:val="single" w:sz="4" w:space="0" w:color="auto"/>
              <w:right w:val="single" w:sz="4" w:space="0" w:color="auto"/>
            </w:tcBorders>
          </w:tcPr>
          <w:p w14:paraId="3E7BE08D" w14:textId="05CD4BC4" w:rsidR="006625EB" w:rsidRDefault="006625EB" w:rsidP="00986C69">
            <w:pPr>
              <w:pStyle w:val="TAL"/>
              <w:rPr>
                <w:lang w:eastAsia="zh-CN"/>
              </w:rPr>
            </w:pPr>
            <w:r>
              <w:t>6.</w:t>
            </w:r>
            <w:ins w:id="79" w:author="Huawei" w:date="2021-09-22T17:22:00Z">
              <w:r>
                <w:t>2</w:t>
              </w:r>
            </w:ins>
            <w:del w:id="80" w:author="Huawei" w:date="2021-09-22T17:22:00Z">
              <w:r w:rsidDel="006625EB">
                <w:delText>3</w:delText>
              </w:r>
            </w:del>
            <w:r>
              <w:t>.6.2.</w:t>
            </w:r>
            <w:r>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31625D89" w14:textId="77777777" w:rsidR="006625EB" w:rsidRDefault="006625EB" w:rsidP="00986C69">
            <w:pPr>
              <w:pStyle w:val="TAL"/>
              <w:rPr>
                <w:rFonts w:cs="Arial"/>
                <w:szCs w:val="18"/>
                <w:lang w:eastAsia="zh-CN"/>
              </w:rPr>
            </w:pPr>
            <w:r w:rsidRPr="003B2883">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25AB2238" w14:textId="77777777" w:rsidR="006625EB" w:rsidRPr="0016361A" w:rsidRDefault="006625EB" w:rsidP="00986C69">
            <w:pPr>
              <w:pStyle w:val="TAL"/>
              <w:rPr>
                <w:rFonts w:cs="Arial"/>
                <w:szCs w:val="18"/>
              </w:rPr>
            </w:pPr>
          </w:p>
        </w:tc>
      </w:tr>
      <w:tr w:rsidR="006625EB" w:rsidRPr="00B54FF5" w14:paraId="0620E02F" w14:textId="77777777" w:rsidTr="00986C69">
        <w:trPr>
          <w:jc w:val="center"/>
        </w:trPr>
        <w:tc>
          <w:tcPr>
            <w:tcW w:w="2599" w:type="dxa"/>
            <w:tcBorders>
              <w:top w:val="single" w:sz="4" w:space="0" w:color="auto"/>
              <w:left w:val="single" w:sz="4" w:space="0" w:color="auto"/>
              <w:bottom w:val="single" w:sz="4" w:space="0" w:color="auto"/>
              <w:right w:val="single" w:sz="4" w:space="0" w:color="auto"/>
            </w:tcBorders>
          </w:tcPr>
          <w:p w14:paraId="5F43D99A" w14:textId="77777777" w:rsidR="006625EB" w:rsidRDefault="006625EB" w:rsidP="00986C69">
            <w:pPr>
              <w:pStyle w:val="TAL"/>
              <w:rPr>
                <w:rFonts w:eastAsia="宋体"/>
              </w:rPr>
            </w:pPr>
            <w:proofErr w:type="spellStart"/>
            <w:r>
              <w:rPr>
                <w:rFonts w:hint="eastAsia"/>
              </w:rPr>
              <w:t>SACEventReportItem</w:t>
            </w:r>
            <w:proofErr w:type="spellEnd"/>
          </w:p>
        </w:tc>
        <w:tc>
          <w:tcPr>
            <w:tcW w:w="1421" w:type="dxa"/>
            <w:tcBorders>
              <w:top w:val="single" w:sz="4" w:space="0" w:color="auto"/>
              <w:left w:val="single" w:sz="4" w:space="0" w:color="auto"/>
              <w:bottom w:val="single" w:sz="4" w:space="0" w:color="auto"/>
              <w:right w:val="single" w:sz="4" w:space="0" w:color="auto"/>
            </w:tcBorders>
          </w:tcPr>
          <w:p w14:paraId="48FFD9F0" w14:textId="2FE05414" w:rsidR="006625EB" w:rsidRDefault="006625EB" w:rsidP="00986C69">
            <w:pPr>
              <w:pStyle w:val="TAL"/>
              <w:rPr>
                <w:lang w:eastAsia="zh-CN"/>
              </w:rPr>
            </w:pPr>
            <w:r>
              <w:t>6.</w:t>
            </w:r>
            <w:ins w:id="81" w:author="Huawei" w:date="2021-09-22T17:22:00Z">
              <w:r>
                <w:t>2</w:t>
              </w:r>
            </w:ins>
            <w:del w:id="82" w:author="Huawei" w:date="2021-09-22T17:22:00Z">
              <w:r w:rsidDel="006625EB">
                <w:delText>3</w:delText>
              </w:r>
            </w:del>
            <w:r>
              <w:t>.6.2.</w:t>
            </w:r>
            <w:r>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1A58A2BB" w14:textId="77777777" w:rsidR="006625EB" w:rsidRDefault="006625EB" w:rsidP="00986C69">
            <w:pPr>
              <w:pStyle w:val="TAL"/>
              <w:rPr>
                <w:rFonts w:cs="Arial"/>
                <w:szCs w:val="18"/>
                <w:lang w:eastAsia="zh-CN"/>
              </w:rPr>
            </w:pPr>
            <w:r w:rsidRPr="003B2883">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5567B1E7" w14:textId="77777777" w:rsidR="006625EB" w:rsidRPr="0016361A" w:rsidRDefault="006625EB" w:rsidP="00986C69">
            <w:pPr>
              <w:pStyle w:val="TAL"/>
              <w:rPr>
                <w:rFonts w:cs="Arial"/>
                <w:szCs w:val="18"/>
              </w:rPr>
            </w:pPr>
          </w:p>
        </w:tc>
      </w:tr>
      <w:tr w:rsidR="006625EB" w:rsidRPr="00B54FF5" w14:paraId="1A403C5E" w14:textId="77777777" w:rsidTr="00986C69">
        <w:trPr>
          <w:jc w:val="center"/>
        </w:trPr>
        <w:tc>
          <w:tcPr>
            <w:tcW w:w="2599" w:type="dxa"/>
            <w:tcBorders>
              <w:top w:val="single" w:sz="4" w:space="0" w:color="auto"/>
              <w:left w:val="single" w:sz="4" w:space="0" w:color="auto"/>
              <w:bottom w:val="single" w:sz="4" w:space="0" w:color="auto"/>
              <w:right w:val="single" w:sz="4" w:space="0" w:color="auto"/>
            </w:tcBorders>
          </w:tcPr>
          <w:p w14:paraId="364528D1" w14:textId="77777777" w:rsidR="006625EB" w:rsidRDefault="006625EB" w:rsidP="00986C69">
            <w:pPr>
              <w:pStyle w:val="TAL"/>
              <w:rPr>
                <w:rFonts w:eastAsia="宋体"/>
              </w:rPr>
            </w:pPr>
            <w:proofErr w:type="spellStart"/>
            <w:r>
              <w:t>SAC</w:t>
            </w:r>
            <w:r w:rsidRPr="003B2883">
              <w:t>EventState</w:t>
            </w:r>
            <w:proofErr w:type="spellEnd"/>
          </w:p>
        </w:tc>
        <w:tc>
          <w:tcPr>
            <w:tcW w:w="1421" w:type="dxa"/>
            <w:tcBorders>
              <w:top w:val="single" w:sz="4" w:space="0" w:color="auto"/>
              <w:left w:val="single" w:sz="4" w:space="0" w:color="auto"/>
              <w:bottom w:val="single" w:sz="4" w:space="0" w:color="auto"/>
              <w:right w:val="single" w:sz="4" w:space="0" w:color="auto"/>
            </w:tcBorders>
          </w:tcPr>
          <w:p w14:paraId="163BA72E" w14:textId="4C064DBE" w:rsidR="006625EB" w:rsidRDefault="006625EB" w:rsidP="00986C69">
            <w:pPr>
              <w:pStyle w:val="TAL"/>
              <w:rPr>
                <w:lang w:eastAsia="zh-CN"/>
              </w:rPr>
            </w:pPr>
            <w:r>
              <w:t>6.</w:t>
            </w:r>
            <w:ins w:id="83" w:author="Huawei" w:date="2021-09-22T17:23:00Z">
              <w:r>
                <w:t>2</w:t>
              </w:r>
            </w:ins>
            <w:del w:id="84" w:author="Huawei" w:date="2021-09-22T17:23:00Z">
              <w:r w:rsidDel="006625EB">
                <w:delText>3</w:delText>
              </w:r>
            </w:del>
            <w:r>
              <w:t>.6.2.</w:t>
            </w:r>
            <w:r>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09894D9B" w14:textId="77777777" w:rsidR="006625EB" w:rsidRDefault="006625EB" w:rsidP="00986C69">
            <w:pPr>
              <w:pStyle w:val="TAL"/>
              <w:rPr>
                <w:rFonts w:cs="Arial"/>
                <w:szCs w:val="18"/>
                <w:lang w:eastAsia="zh-CN"/>
              </w:rPr>
            </w:pPr>
            <w:r w:rsidRPr="003B2883">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7372E821" w14:textId="77777777" w:rsidR="006625EB" w:rsidRPr="0016361A" w:rsidRDefault="006625EB" w:rsidP="00986C69">
            <w:pPr>
              <w:pStyle w:val="TAL"/>
              <w:rPr>
                <w:rFonts w:cs="Arial"/>
                <w:szCs w:val="18"/>
              </w:rPr>
            </w:pPr>
          </w:p>
        </w:tc>
      </w:tr>
      <w:tr w:rsidR="006625EB" w:rsidRPr="00B54FF5" w14:paraId="077164A9" w14:textId="77777777" w:rsidTr="00986C69">
        <w:trPr>
          <w:jc w:val="center"/>
        </w:trPr>
        <w:tc>
          <w:tcPr>
            <w:tcW w:w="2599" w:type="dxa"/>
            <w:tcBorders>
              <w:top w:val="single" w:sz="4" w:space="0" w:color="auto"/>
              <w:left w:val="single" w:sz="4" w:space="0" w:color="auto"/>
              <w:bottom w:val="single" w:sz="4" w:space="0" w:color="auto"/>
              <w:right w:val="single" w:sz="4" w:space="0" w:color="auto"/>
            </w:tcBorders>
          </w:tcPr>
          <w:p w14:paraId="2D5897B9" w14:textId="77777777" w:rsidR="006625EB" w:rsidRDefault="006625EB" w:rsidP="00986C69">
            <w:pPr>
              <w:pStyle w:val="TAL"/>
              <w:rPr>
                <w:rFonts w:eastAsia="宋体"/>
              </w:rPr>
            </w:pPr>
            <w:proofErr w:type="spellStart"/>
            <w:r>
              <w:t>SAC</w:t>
            </w:r>
            <w:r w:rsidRPr="003B2883">
              <w:t>EventType</w:t>
            </w:r>
            <w:proofErr w:type="spellEnd"/>
          </w:p>
        </w:tc>
        <w:tc>
          <w:tcPr>
            <w:tcW w:w="1421" w:type="dxa"/>
            <w:tcBorders>
              <w:top w:val="single" w:sz="4" w:space="0" w:color="auto"/>
              <w:left w:val="single" w:sz="4" w:space="0" w:color="auto"/>
              <w:bottom w:val="single" w:sz="4" w:space="0" w:color="auto"/>
              <w:right w:val="single" w:sz="4" w:space="0" w:color="auto"/>
            </w:tcBorders>
          </w:tcPr>
          <w:p w14:paraId="3AC1692D" w14:textId="28E160FE" w:rsidR="006625EB" w:rsidRDefault="006625EB" w:rsidP="00986C69">
            <w:pPr>
              <w:pStyle w:val="TAL"/>
            </w:pPr>
            <w:r>
              <w:rPr>
                <w:rFonts w:hint="eastAsia"/>
                <w:lang w:eastAsia="zh-CN"/>
              </w:rPr>
              <w:t>6</w:t>
            </w:r>
            <w:r>
              <w:rPr>
                <w:lang w:eastAsia="zh-CN"/>
              </w:rPr>
              <w:t>.</w:t>
            </w:r>
            <w:ins w:id="85" w:author="Huawei" w:date="2021-09-22T17:23:00Z">
              <w:r>
                <w:rPr>
                  <w:lang w:eastAsia="zh-CN"/>
                </w:rPr>
                <w:t>2</w:t>
              </w:r>
            </w:ins>
            <w:del w:id="86" w:author="Huawei" w:date="2021-09-22T17:23:00Z">
              <w:r w:rsidDel="006625EB">
                <w:rPr>
                  <w:lang w:eastAsia="zh-CN"/>
                </w:rPr>
                <w:delText>3</w:delText>
              </w:r>
            </w:del>
            <w:r>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28ECBC70" w14:textId="77777777" w:rsidR="006625EB" w:rsidRDefault="006625EB" w:rsidP="00986C69">
            <w:pPr>
              <w:pStyle w:val="TAL"/>
              <w:rPr>
                <w:rFonts w:cs="Arial"/>
                <w:szCs w:val="18"/>
                <w:lang w:eastAsia="zh-CN"/>
              </w:rPr>
            </w:pPr>
            <w:r w:rsidRPr="003B2883">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1D05ED68" w14:textId="77777777" w:rsidR="006625EB" w:rsidRPr="0016361A" w:rsidRDefault="006625EB" w:rsidP="00986C69">
            <w:pPr>
              <w:pStyle w:val="TAL"/>
              <w:rPr>
                <w:rFonts w:cs="Arial"/>
                <w:szCs w:val="18"/>
              </w:rPr>
            </w:pPr>
          </w:p>
        </w:tc>
      </w:tr>
      <w:tr w:rsidR="006625EB" w:rsidRPr="00B54FF5" w14:paraId="1D20C11D" w14:textId="77777777" w:rsidTr="00986C69">
        <w:trPr>
          <w:jc w:val="center"/>
        </w:trPr>
        <w:tc>
          <w:tcPr>
            <w:tcW w:w="2599" w:type="dxa"/>
            <w:tcBorders>
              <w:top w:val="single" w:sz="4" w:space="0" w:color="auto"/>
              <w:left w:val="single" w:sz="4" w:space="0" w:color="auto"/>
              <w:bottom w:val="single" w:sz="4" w:space="0" w:color="auto"/>
              <w:right w:val="single" w:sz="4" w:space="0" w:color="auto"/>
            </w:tcBorders>
          </w:tcPr>
          <w:p w14:paraId="242F4B83" w14:textId="77777777" w:rsidR="006625EB" w:rsidRDefault="006625EB" w:rsidP="00986C69">
            <w:pPr>
              <w:pStyle w:val="TAL"/>
              <w:rPr>
                <w:rFonts w:eastAsia="宋体"/>
              </w:rPr>
            </w:pPr>
            <w:proofErr w:type="spellStart"/>
            <w:r>
              <w:rPr>
                <w:rFonts w:eastAsia="宋体"/>
              </w:rPr>
              <w:t>SACEventTrigger</w:t>
            </w:r>
            <w:proofErr w:type="spellEnd"/>
          </w:p>
        </w:tc>
        <w:tc>
          <w:tcPr>
            <w:tcW w:w="1421" w:type="dxa"/>
            <w:tcBorders>
              <w:top w:val="single" w:sz="4" w:space="0" w:color="auto"/>
              <w:left w:val="single" w:sz="4" w:space="0" w:color="auto"/>
              <w:bottom w:val="single" w:sz="4" w:space="0" w:color="auto"/>
              <w:right w:val="single" w:sz="4" w:space="0" w:color="auto"/>
            </w:tcBorders>
          </w:tcPr>
          <w:p w14:paraId="4570A932" w14:textId="6952CA7C" w:rsidR="006625EB" w:rsidRDefault="006625EB" w:rsidP="00986C69">
            <w:pPr>
              <w:pStyle w:val="TAL"/>
            </w:pPr>
            <w:r>
              <w:rPr>
                <w:rFonts w:hint="eastAsia"/>
                <w:lang w:eastAsia="zh-CN"/>
              </w:rPr>
              <w:t>6</w:t>
            </w:r>
            <w:r>
              <w:rPr>
                <w:lang w:eastAsia="zh-CN"/>
              </w:rPr>
              <w:t>.</w:t>
            </w:r>
            <w:ins w:id="87" w:author="Huawei" w:date="2021-09-22T17:23:00Z">
              <w:r>
                <w:rPr>
                  <w:lang w:eastAsia="zh-CN"/>
                </w:rPr>
                <w:t>2</w:t>
              </w:r>
            </w:ins>
            <w:del w:id="88" w:author="Huawei" w:date="2021-09-22T17:23:00Z">
              <w:r w:rsidDel="006625EB">
                <w:rPr>
                  <w:lang w:eastAsia="zh-CN"/>
                </w:rPr>
                <w:delText>3</w:delText>
              </w:r>
            </w:del>
            <w:r>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E17BD62" w14:textId="77777777" w:rsidR="006625EB" w:rsidRDefault="006625EB" w:rsidP="00986C69">
            <w:pPr>
              <w:pStyle w:val="TAL"/>
              <w:rPr>
                <w:rFonts w:cs="Arial"/>
                <w:szCs w:val="18"/>
                <w:lang w:eastAsia="zh-CN"/>
              </w:rPr>
            </w:pPr>
            <w:r w:rsidRPr="003B2883">
              <w:rPr>
                <w:rFonts w:cs="Arial"/>
                <w:szCs w:val="18"/>
              </w:rPr>
              <w:t xml:space="preserve">Describes how </w:t>
            </w:r>
            <w:r>
              <w:rPr>
                <w:rFonts w:cs="Arial"/>
                <w:szCs w:val="18"/>
              </w:rPr>
              <w:t>NSACF</w:t>
            </w:r>
            <w:r w:rsidRPr="003B2883">
              <w:rPr>
                <w:rFonts w:cs="Arial"/>
                <w:szCs w:val="18"/>
              </w:rPr>
              <w:t xml:space="preserve">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3FC90064" w14:textId="77777777" w:rsidR="006625EB" w:rsidRPr="0016361A" w:rsidRDefault="006625EB" w:rsidP="00986C69">
            <w:pPr>
              <w:pStyle w:val="TAL"/>
              <w:rPr>
                <w:rFonts w:cs="Arial"/>
                <w:szCs w:val="18"/>
              </w:rPr>
            </w:pPr>
          </w:p>
        </w:tc>
      </w:tr>
    </w:tbl>
    <w:p w14:paraId="0C9D45A3" w14:textId="77777777" w:rsidR="006625EB" w:rsidRDefault="006625EB" w:rsidP="006625EB"/>
    <w:p w14:paraId="0885385D" w14:textId="77777777" w:rsidR="006625EB" w:rsidRDefault="006625EB" w:rsidP="006625EB">
      <w:r>
        <w:t>T</w:t>
      </w:r>
      <w:r w:rsidRPr="009C4D60">
        <w:t xml:space="preserve">able </w:t>
      </w:r>
      <w:r>
        <w:t>6.2.6.1-2 specifies data types</w:t>
      </w:r>
      <w:r w:rsidRPr="009C4D60">
        <w:t xml:space="preserve"> </w:t>
      </w:r>
      <w:r>
        <w:t xml:space="preserve">re-used by </w:t>
      </w:r>
      <w:r w:rsidRPr="009C4D60">
        <w:t xml:space="preserve">the </w:t>
      </w:r>
      <w:proofErr w:type="spellStart"/>
      <w:r w:rsidRPr="00445AAA">
        <w:t>Nnsacf_SliceEventExposure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445AAA">
        <w:t>Nnsacf_SliceEventExposure</w:t>
      </w:r>
      <w:proofErr w:type="spellEnd"/>
      <w:r w:rsidRPr="009C4D60">
        <w:t xml:space="preserve"> </w:t>
      </w:r>
      <w:r>
        <w:t>service based interface.</w:t>
      </w:r>
    </w:p>
    <w:p w14:paraId="79CFF976" w14:textId="77777777" w:rsidR="006625EB" w:rsidRPr="009C4D60" w:rsidRDefault="006625EB" w:rsidP="006625EB">
      <w:pPr>
        <w:pStyle w:val="TH"/>
      </w:pPr>
      <w:r w:rsidRPr="009C4D60">
        <w:lastRenderedPageBreak/>
        <w:t xml:space="preserve">Table </w:t>
      </w:r>
      <w:r>
        <w:t>6.2.6.1-2</w:t>
      </w:r>
      <w:r w:rsidRPr="009C4D60">
        <w:t xml:space="preserve">: </w:t>
      </w:r>
      <w:proofErr w:type="spellStart"/>
      <w:r w:rsidRPr="00445AAA">
        <w:t>Nnsacf_SliceEventExposure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6625EB" w:rsidRPr="00B54FF5" w14:paraId="66FEE06C"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3AA20E1E" w14:textId="77777777" w:rsidR="006625EB" w:rsidRPr="0016361A" w:rsidRDefault="006625EB" w:rsidP="00986C6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6045E40" w14:textId="77777777" w:rsidR="006625EB" w:rsidRPr="0016361A" w:rsidRDefault="006625EB" w:rsidP="00986C69">
            <w:pPr>
              <w:pStyle w:val="TAH"/>
            </w:pPr>
            <w:r w:rsidRPr="0016361A">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20A0B6C9" w14:textId="77777777" w:rsidR="006625EB" w:rsidRPr="0016361A" w:rsidRDefault="006625EB" w:rsidP="00986C69">
            <w:pPr>
              <w:pStyle w:val="TAH"/>
            </w:pPr>
            <w:r w:rsidRPr="0016361A">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50910879" w14:textId="77777777" w:rsidR="006625EB" w:rsidRPr="0016361A" w:rsidRDefault="006625EB" w:rsidP="00986C69">
            <w:pPr>
              <w:pStyle w:val="TAH"/>
            </w:pPr>
            <w:r w:rsidRPr="0016361A">
              <w:t>Applicability</w:t>
            </w:r>
          </w:p>
        </w:tc>
      </w:tr>
      <w:tr w:rsidR="006625EB" w:rsidRPr="00B54FF5" w14:paraId="4D4FC5F2"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5AF48099" w14:textId="77777777" w:rsidR="006625EB" w:rsidRPr="0016361A" w:rsidRDefault="006625EB" w:rsidP="00986C69">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70F666F7" w14:textId="77777777" w:rsidR="006625EB" w:rsidRPr="00975EF1" w:rsidRDefault="006625EB" w:rsidP="00986C69">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37D8F576" w14:textId="77777777" w:rsidR="006625EB" w:rsidRPr="0016361A" w:rsidRDefault="006625EB" w:rsidP="00986C69">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194D80B8" w14:textId="77777777" w:rsidR="006625EB" w:rsidRPr="0016361A" w:rsidRDefault="006625EB" w:rsidP="00986C69">
            <w:pPr>
              <w:pStyle w:val="TAL"/>
              <w:rPr>
                <w:rFonts w:cs="Arial"/>
                <w:szCs w:val="18"/>
              </w:rPr>
            </w:pPr>
          </w:p>
        </w:tc>
      </w:tr>
      <w:tr w:rsidR="006625EB" w:rsidRPr="00B54FF5" w14:paraId="39977863"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0869AA1C" w14:textId="77777777" w:rsidR="006625EB" w:rsidRDefault="006625EB" w:rsidP="00986C69">
            <w:pPr>
              <w:pStyle w:val="TAL"/>
            </w:pPr>
            <w:r w:rsidRPr="003B2883">
              <w:rPr>
                <w:noProof/>
              </w:rPr>
              <w:t>Uri</w:t>
            </w:r>
          </w:p>
        </w:tc>
        <w:tc>
          <w:tcPr>
            <w:tcW w:w="1848" w:type="dxa"/>
            <w:tcBorders>
              <w:top w:val="single" w:sz="4" w:space="0" w:color="auto"/>
              <w:left w:val="single" w:sz="4" w:space="0" w:color="auto"/>
              <w:bottom w:val="single" w:sz="4" w:space="0" w:color="auto"/>
              <w:right w:val="single" w:sz="4" w:space="0" w:color="auto"/>
            </w:tcBorders>
          </w:tcPr>
          <w:p w14:paraId="58AFBBCD" w14:textId="77777777" w:rsidR="006625EB" w:rsidRDefault="006625EB" w:rsidP="00986C69">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68C49A30" w14:textId="77777777" w:rsidR="006625EB" w:rsidRPr="0016361A" w:rsidRDefault="006625EB" w:rsidP="00986C69">
            <w:pPr>
              <w:pStyle w:val="TAL"/>
              <w:rPr>
                <w:rFonts w:cs="Arial"/>
                <w:szCs w:val="18"/>
              </w:rPr>
            </w:pPr>
            <w:proofErr w:type="spellStart"/>
            <w:r>
              <w:rPr>
                <w:rFonts w:cs="Arial" w:hint="eastAsia"/>
                <w:szCs w:val="18"/>
                <w:lang w:eastAsia="zh-CN"/>
              </w:rPr>
              <w:t>C</w:t>
            </w:r>
            <w:r>
              <w:rPr>
                <w:rFonts w:cs="Arial"/>
                <w:szCs w:val="18"/>
                <w:lang w:eastAsia="zh-CN"/>
              </w:rPr>
              <w:t>allback</w:t>
            </w:r>
            <w:proofErr w:type="spellEnd"/>
            <w:r>
              <w:rPr>
                <w:rFonts w:cs="Arial"/>
                <w:szCs w:val="18"/>
                <w:lang w:eastAsia="zh-CN"/>
              </w:rPr>
              <w:t xml:space="preserve"> URI</w:t>
            </w:r>
          </w:p>
        </w:tc>
        <w:tc>
          <w:tcPr>
            <w:tcW w:w="1168" w:type="dxa"/>
            <w:tcBorders>
              <w:top w:val="single" w:sz="4" w:space="0" w:color="auto"/>
              <w:left w:val="single" w:sz="4" w:space="0" w:color="auto"/>
              <w:bottom w:val="single" w:sz="4" w:space="0" w:color="auto"/>
              <w:right w:val="single" w:sz="4" w:space="0" w:color="auto"/>
            </w:tcBorders>
          </w:tcPr>
          <w:p w14:paraId="595C00CC" w14:textId="77777777" w:rsidR="006625EB" w:rsidRPr="0016361A" w:rsidRDefault="006625EB" w:rsidP="00986C69">
            <w:pPr>
              <w:pStyle w:val="TAL"/>
              <w:rPr>
                <w:rFonts w:cs="Arial"/>
                <w:szCs w:val="18"/>
              </w:rPr>
            </w:pPr>
          </w:p>
        </w:tc>
      </w:tr>
      <w:tr w:rsidR="006625EB" w:rsidRPr="00B54FF5" w14:paraId="69BD33BC"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02F2457C" w14:textId="77777777" w:rsidR="006625EB" w:rsidRDefault="006625EB" w:rsidP="00986C69">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3605F85" w14:textId="77777777" w:rsidR="006625EB" w:rsidRDefault="006625EB" w:rsidP="00986C69">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433D3102" w14:textId="77777777" w:rsidR="006625EB" w:rsidRPr="0016361A" w:rsidRDefault="006625EB" w:rsidP="00986C69">
            <w:pPr>
              <w:pStyle w:val="TAL"/>
              <w:rPr>
                <w:rFonts w:cs="Arial"/>
                <w:szCs w:val="18"/>
              </w:rPr>
            </w:pPr>
            <w:r>
              <w:rPr>
                <w:rFonts w:cs="Arial" w:hint="eastAsia"/>
                <w:szCs w:val="18"/>
                <w:lang w:eastAsia="zh-CN"/>
              </w:rPr>
              <w:t>N</w:t>
            </w:r>
            <w:r>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1D8DF358" w14:textId="77777777" w:rsidR="006625EB" w:rsidRPr="0016361A" w:rsidRDefault="006625EB" w:rsidP="00986C69">
            <w:pPr>
              <w:pStyle w:val="TAL"/>
              <w:rPr>
                <w:rFonts w:cs="Arial"/>
                <w:szCs w:val="18"/>
              </w:rPr>
            </w:pPr>
          </w:p>
        </w:tc>
      </w:tr>
      <w:tr w:rsidR="006625EB" w:rsidRPr="00B54FF5" w14:paraId="09AC60F2"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1A76990D" w14:textId="77777777" w:rsidR="006625EB" w:rsidRDefault="006625EB" w:rsidP="00986C69">
            <w:pPr>
              <w:pStyle w:val="TAL"/>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52DA54D3" w14:textId="77777777" w:rsidR="006625EB" w:rsidRDefault="006625EB" w:rsidP="00986C69">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1CF4F8F9" w14:textId="77777777" w:rsidR="006625EB" w:rsidRPr="0016361A" w:rsidRDefault="006625EB" w:rsidP="00986C69">
            <w:pPr>
              <w:pStyle w:val="TAL"/>
              <w:rPr>
                <w:rFonts w:cs="Arial"/>
                <w:szCs w:val="18"/>
              </w:rPr>
            </w:pPr>
            <w:r w:rsidRPr="00B3056F">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7D002585" w14:textId="77777777" w:rsidR="006625EB" w:rsidRPr="0016361A" w:rsidRDefault="006625EB" w:rsidP="00986C69">
            <w:pPr>
              <w:pStyle w:val="TAL"/>
              <w:rPr>
                <w:rFonts w:cs="Arial"/>
                <w:szCs w:val="18"/>
              </w:rPr>
            </w:pPr>
          </w:p>
        </w:tc>
      </w:tr>
      <w:tr w:rsidR="006625EB" w:rsidRPr="00B54FF5" w14:paraId="0654B519"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350FE0AF" w14:textId="77777777" w:rsidR="006625EB" w:rsidRDefault="006625EB" w:rsidP="00986C69">
            <w:pPr>
              <w:pStyle w:val="TAL"/>
            </w:pPr>
            <w:proofErr w:type="spellStart"/>
            <w:r>
              <w:rPr>
                <w:lang w:eastAsia="zh-CN"/>
              </w:rPr>
              <w:t>SACInfo</w:t>
            </w:r>
            <w:proofErr w:type="spellEnd"/>
          </w:p>
        </w:tc>
        <w:tc>
          <w:tcPr>
            <w:tcW w:w="1848" w:type="dxa"/>
            <w:tcBorders>
              <w:top w:val="single" w:sz="4" w:space="0" w:color="auto"/>
              <w:left w:val="single" w:sz="4" w:space="0" w:color="auto"/>
              <w:bottom w:val="single" w:sz="4" w:space="0" w:color="auto"/>
              <w:right w:val="single" w:sz="4" w:space="0" w:color="auto"/>
            </w:tcBorders>
          </w:tcPr>
          <w:p w14:paraId="3D2B58F7" w14:textId="77777777" w:rsidR="006625EB" w:rsidRDefault="006625EB" w:rsidP="00986C69">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4300C8D5" w14:textId="77777777" w:rsidR="006625EB" w:rsidRPr="0016361A" w:rsidRDefault="006625EB" w:rsidP="00986C69">
            <w:pPr>
              <w:pStyle w:val="TAL"/>
              <w:rPr>
                <w:rFonts w:cs="Arial"/>
                <w:szCs w:val="18"/>
              </w:rPr>
            </w:pPr>
            <w:r>
              <w:rPr>
                <w:rFonts w:cs="Arial" w:hint="eastAsia"/>
                <w:szCs w:val="18"/>
                <w:lang w:eastAsia="zh-CN"/>
              </w:rPr>
              <w:t>S</w:t>
            </w:r>
            <w:r>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102569B3" w14:textId="77777777" w:rsidR="006625EB" w:rsidRPr="0016361A" w:rsidRDefault="006625EB" w:rsidP="00986C69">
            <w:pPr>
              <w:pStyle w:val="TAL"/>
              <w:rPr>
                <w:rFonts w:cs="Arial"/>
                <w:szCs w:val="18"/>
              </w:rPr>
            </w:pPr>
          </w:p>
        </w:tc>
      </w:tr>
      <w:tr w:rsidR="006625EB" w:rsidRPr="00B54FF5" w14:paraId="5BCA3537"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7AB434FA" w14:textId="77777777" w:rsidR="006625EB" w:rsidRDefault="006625EB" w:rsidP="00986C69">
            <w:pPr>
              <w:pStyle w:val="TAL"/>
            </w:pPr>
            <w:proofErr w:type="spellStart"/>
            <w:r w:rsidRPr="003B2883">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E616429" w14:textId="77777777" w:rsidR="006625EB" w:rsidRDefault="006625EB" w:rsidP="00986C69">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294C7727" w14:textId="77777777" w:rsidR="006625EB" w:rsidRPr="0016361A" w:rsidRDefault="006625EB" w:rsidP="00986C69">
            <w:pPr>
              <w:pStyle w:val="TAL"/>
              <w:rPr>
                <w:rFonts w:cs="Arial"/>
                <w:szCs w:val="18"/>
              </w:rPr>
            </w:pPr>
            <w:r>
              <w:rPr>
                <w:rFonts w:cs="Arial" w:hint="eastAsia"/>
                <w:szCs w:val="18"/>
                <w:lang w:eastAsia="zh-CN"/>
              </w:rPr>
              <w:t>U</w:t>
            </w:r>
            <w:r>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7583C930" w14:textId="77777777" w:rsidR="006625EB" w:rsidRPr="0016361A" w:rsidRDefault="006625EB" w:rsidP="00986C69">
            <w:pPr>
              <w:pStyle w:val="TAL"/>
              <w:rPr>
                <w:rFonts w:cs="Arial"/>
                <w:szCs w:val="18"/>
              </w:rPr>
            </w:pPr>
          </w:p>
        </w:tc>
      </w:tr>
      <w:tr w:rsidR="006625EB" w:rsidRPr="00B54FF5" w14:paraId="1C21B744"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776865B4" w14:textId="77777777" w:rsidR="006625EB" w:rsidRDefault="006625EB" w:rsidP="00986C69">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B12ABB7" w14:textId="77777777" w:rsidR="006625EB" w:rsidRDefault="006625EB" w:rsidP="00986C69">
            <w:pPr>
              <w:pStyle w:val="TAL"/>
            </w:pPr>
            <w:r w:rsidRPr="003B2883">
              <w:t>3GPP TS 29.571 [</w:t>
            </w:r>
            <w:r>
              <w:t>1</w:t>
            </w:r>
            <w:r w:rsidRPr="003B2883">
              <w:t>6]</w:t>
            </w:r>
          </w:p>
        </w:tc>
        <w:tc>
          <w:tcPr>
            <w:tcW w:w="4722" w:type="dxa"/>
            <w:tcBorders>
              <w:top w:val="single" w:sz="4" w:space="0" w:color="auto"/>
              <w:left w:val="single" w:sz="4" w:space="0" w:color="auto"/>
              <w:bottom w:val="single" w:sz="4" w:space="0" w:color="auto"/>
              <w:right w:val="single" w:sz="4" w:space="0" w:color="auto"/>
            </w:tcBorders>
          </w:tcPr>
          <w:p w14:paraId="1652791A" w14:textId="77777777" w:rsidR="006625EB" w:rsidRPr="0016361A" w:rsidRDefault="006625EB" w:rsidP="00986C69">
            <w:pPr>
              <w:pStyle w:val="TAL"/>
              <w:rPr>
                <w:rFonts w:cs="Arial"/>
                <w:szCs w:val="18"/>
              </w:rPr>
            </w:pPr>
            <w:r>
              <w:rPr>
                <w:rFonts w:cs="Arial" w:hint="eastAsia"/>
                <w:szCs w:val="18"/>
                <w:lang w:eastAsia="zh-CN"/>
              </w:rPr>
              <w:t>S</w:t>
            </w:r>
            <w:r>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74FCAA64" w14:textId="77777777" w:rsidR="006625EB" w:rsidRPr="0016361A" w:rsidRDefault="006625EB" w:rsidP="00986C69">
            <w:pPr>
              <w:pStyle w:val="TAL"/>
              <w:rPr>
                <w:rFonts w:cs="Arial"/>
                <w:szCs w:val="18"/>
              </w:rPr>
            </w:pPr>
          </w:p>
        </w:tc>
      </w:tr>
      <w:tr w:rsidR="006625EB" w:rsidRPr="00B54FF5" w14:paraId="57778DB9"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548065C6" w14:textId="77777777" w:rsidR="006625EB" w:rsidRDefault="006625EB" w:rsidP="00986C69">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CCD2E00" w14:textId="77777777" w:rsidR="006625EB" w:rsidRDefault="006625EB" w:rsidP="00986C69">
            <w:pPr>
              <w:pStyle w:val="TAL"/>
            </w:pPr>
            <w:r w:rsidRPr="003B2883">
              <w:t>3GPP TS 29.571 [</w:t>
            </w:r>
            <w:r>
              <w:t>1</w:t>
            </w:r>
            <w:r w:rsidRPr="003B2883">
              <w:t>6]</w:t>
            </w:r>
          </w:p>
        </w:tc>
        <w:tc>
          <w:tcPr>
            <w:tcW w:w="4722" w:type="dxa"/>
            <w:tcBorders>
              <w:top w:val="single" w:sz="4" w:space="0" w:color="auto"/>
              <w:left w:val="single" w:sz="4" w:space="0" w:color="auto"/>
              <w:bottom w:val="single" w:sz="4" w:space="0" w:color="auto"/>
              <w:right w:val="single" w:sz="4" w:space="0" w:color="auto"/>
            </w:tcBorders>
          </w:tcPr>
          <w:p w14:paraId="466AA45F" w14:textId="77777777" w:rsidR="006625EB" w:rsidRPr="0016361A" w:rsidRDefault="006625EB" w:rsidP="00986C69">
            <w:pPr>
              <w:pStyle w:val="TAL"/>
              <w:rPr>
                <w:rFonts w:cs="Arial"/>
                <w:szCs w:val="18"/>
              </w:rPr>
            </w:pPr>
            <w:r>
              <w:rPr>
                <w:rFonts w:cs="Arial" w:hint="eastAsia"/>
                <w:szCs w:val="18"/>
                <w:lang w:eastAsia="zh-CN"/>
              </w:rPr>
              <w:t>S</w:t>
            </w:r>
            <w:r>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04309959" w14:textId="77777777" w:rsidR="006625EB" w:rsidRPr="0016361A" w:rsidRDefault="006625EB" w:rsidP="00986C69">
            <w:pPr>
              <w:pStyle w:val="TAL"/>
              <w:rPr>
                <w:rFonts w:cs="Arial"/>
                <w:szCs w:val="18"/>
              </w:rPr>
            </w:pPr>
          </w:p>
        </w:tc>
      </w:tr>
      <w:tr w:rsidR="006625EB" w:rsidRPr="00B54FF5" w14:paraId="345867F9"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2084DA5C" w14:textId="77777777" w:rsidR="006625EB" w:rsidRDefault="006625EB" w:rsidP="00986C69">
            <w:pPr>
              <w:pStyle w:val="TAL"/>
            </w:pPr>
            <w:proofErr w:type="spellStart"/>
            <w:r>
              <w:rPr>
                <w:lang w:eastAsia="zh-CN"/>
              </w:rPr>
              <w:t>SACEventStatus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23B9C155" w14:textId="77777777" w:rsidR="006625EB" w:rsidRDefault="006625EB" w:rsidP="00986C69">
            <w:pPr>
              <w:pStyle w:val="TAL"/>
            </w:pPr>
            <w:r w:rsidRPr="003B2883">
              <w:t>3GPP TS 29.571 [</w:t>
            </w:r>
            <w:r>
              <w:t>1</w:t>
            </w:r>
            <w:r w:rsidRPr="003B2883">
              <w:t>6]</w:t>
            </w:r>
          </w:p>
        </w:tc>
        <w:tc>
          <w:tcPr>
            <w:tcW w:w="4722" w:type="dxa"/>
            <w:tcBorders>
              <w:top w:val="single" w:sz="4" w:space="0" w:color="auto"/>
              <w:left w:val="single" w:sz="4" w:space="0" w:color="auto"/>
              <w:bottom w:val="single" w:sz="4" w:space="0" w:color="auto"/>
              <w:right w:val="single" w:sz="4" w:space="0" w:color="auto"/>
            </w:tcBorders>
          </w:tcPr>
          <w:p w14:paraId="283A9F6A" w14:textId="77777777" w:rsidR="006625EB" w:rsidRPr="0016361A" w:rsidRDefault="006625EB" w:rsidP="00986C69">
            <w:pPr>
              <w:pStyle w:val="TAL"/>
              <w:rPr>
                <w:rFonts w:cs="Arial"/>
                <w:szCs w:val="18"/>
              </w:rPr>
            </w:pPr>
            <w:r>
              <w:rPr>
                <w:rFonts w:cs="Arial" w:hint="eastAsia"/>
                <w:szCs w:val="18"/>
                <w:lang w:eastAsia="zh-CN"/>
              </w:rPr>
              <w:t>S</w:t>
            </w:r>
            <w:r>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6C026E8F" w14:textId="77777777" w:rsidR="006625EB" w:rsidRPr="0016361A" w:rsidRDefault="006625EB" w:rsidP="00986C69">
            <w:pPr>
              <w:pStyle w:val="TAL"/>
              <w:rPr>
                <w:rFonts w:cs="Arial"/>
                <w:szCs w:val="18"/>
              </w:rPr>
            </w:pPr>
          </w:p>
        </w:tc>
      </w:tr>
    </w:tbl>
    <w:p w14:paraId="08C62109" w14:textId="64D79844" w:rsidR="00874E19" w:rsidRDefault="00874E19" w:rsidP="00A32441"/>
    <w:p w14:paraId="3849EE34" w14:textId="77777777" w:rsidR="006625EB" w:rsidRDefault="006625EB" w:rsidP="00A32441"/>
    <w:p w14:paraId="19833E5D" w14:textId="77777777" w:rsidR="006625EB" w:rsidRPr="006B5418" w:rsidRDefault="006625EB" w:rsidP="006625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440AEC" w14:textId="77777777" w:rsidR="006625EB" w:rsidRDefault="006625EB" w:rsidP="00A32441"/>
    <w:p w14:paraId="068551C6" w14:textId="77777777" w:rsidR="006625EB" w:rsidRDefault="006625EB" w:rsidP="006625EB">
      <w:pPr>
        <w:pStyle w:val="5"/>
      </w:pPr>
      <w:bookmarkStart w:id="89" w:name="_Toc70928069"/>
      <w:bookmarkStart w:id="90" w:name="_Toc81226738"/>
      <w:bookmarkStart w:id="91" w:name="_Toc81555516"/>
      <w:r>
        <w:t>6.2.6.2.2</w:t>
      </w:r>
      <w:r>
        <w:tab/>
        <w:t xml:space="preserve">Type: </w:t>
      </w:r>
      <w:bookmarkEnd w:id="89"/>
      <w:proofErr w:type="spellStart"/>
      <w:r>
        <w:t>SAC</w:t>
      </w:r>
      <w:r w:rsidRPr="00975EF1">
        <w:t>EventSubscription</w:t>
      </w:r>
      <w:bookmarkEnd w:id="90"/>
      <w:bookmarkEnd w:id="91"/>
      <w:proofErr w:type="spellEnd"/>
    </w:p>
    <w:p w14:paraId="439EBE78" w14:textId="77777777" w:rsidR="006625EB" w:rsidRDefault="006625EB" w:rsidP="006625EB">
      <w:pPr>
        <w:pStyle w:val="TH"/>
      </w:pPr>
      <w:r>
        <w:rPr>
          <w:noProof/>
        </w:rPr>
        <w:t>Table </w:t>
      </w:r>
      <w:r>
        <w:t xml:space="preserve">6.2.6.2.2-1: </w:t>
      </w:r>
      <w:r>
        <w:rPr>
          <w:noProof/>
        </w:rPr>
        <w:t>Definition of type SAC</w:t>
      </w:r>
      <w:r w:rsidRPr="006625EB">
        <w:rPr>
          <w:noProof/>
          <w:rPrChange w:id="92" w:author="Huawei" w:date="2021-09-22T17:24:00Z">
            <w:rPr>
              <w:rFonts w:eastAsia="宋体"/>
              <w:sz w:val="18"/>
            </w:rPr>
          </w:rPrChange>
        </w:rPr>
        <w:t>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6625EB" w:rsidRPr="00B54FF5" w14:paraId="39A7663E"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FDDB82" w14:textId="77777777" w:rsidR="006625EB" w:rsidRPr="0016361A" w:rsidRDefault="006625EB" w:rsidP="00986C6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DAE2DF" w14:textId="77777777" w:rsidR="006625EB" w:rsidRPr="0016361A" w:rsidRDefault="006625EB" w:rsidP="00986C6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3E33EB" w14:textId="77777777" w:rsidR="006625EB" w:rsidRPr="0016361A" w:rsidRDefault="006625EB" w:rsidP="00986C6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5A8CF8" w14:textId="77777777" w:rsidR="006625EB" w:rsidRPr="0016361A" w:rsidRDefault="006625EB" w:rsidP="00986C69">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1DEF4B0" w14:textId="77777777" w:rsidR="006625EB" w:rsidRPr="0016361A" w:rsidRDefault="006625EB" w:rsidP="00986C69">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5DE1AC" w14:textId="77777777" w:rsidR="006625EB" w:rsidRPr="0016361A" w:rsidRDefault="006625EB" w:rsidP="00986C69">
            <w:pPr>
              <w:pStyle w:val="TAH"/>
              <w:rPr>
                <w:rFonts w:cs="Arial"/>
                <w:szCs w:val="18"/>
              </w:rPr>
            </w:pPr>
            <w:r w:rsidRPr="0016361A">
              <w:rPr>
                <w:rFonts w:cs="Arial"/>
                <w:szCs w:val="18"/>
              </w:rPr>
              <w:t>Applicability</w:t>
            </w:r>
          </w:p>
        </w:tc>
      </w:tr>
      <w:tr w:rsidR="006625EB" w:rsidRPr="00B54FF5" w14:paraId="096A5460"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660A1B95" w14:textId="77777777" w:rsidR="006625EB" w:rsidRPr="0016361A" w:rsidRDefault="006625EB" w:rsidP="00986C69">
            <w:pPr>
              <w:pStyle w:val="TAL"/>
            </w:pPr>
            <w:proofErr w:type="spellStart"/>
            <w:r w:rsidRPr="003B2883">
              <w:t>eventList</w:t>
            </w:r>
            <w:proofErr w:type="spellEnd"/>
          </w:p>
        </w:tc>
        <w:tc>
          <w:tcPr>
            <w:tcW w:w="1444" w:type="dxa"/>
            <w:tcBorders>
              <w:top w:val="single" w:sz="4" w:space="0" w:color="auto"/>
              <w:left w:val="single" w:sz="4" w:space="0" w:color="auto"/>
              <w:bottom w:val="single" w:sz="4" w:space="0" w:color="auto"/>
              <w:right w:val="single" w:sz="4" w:space="0" w:color="auto"/>
            </w:tcBorders>
          </w:tcPr>
          <w:p w14:paraId="2CD112C6" w14:textId="77777777" w:rsidR="006625EB" w:rsidRPr="0016361A" w:rsidRDefault="006625EB" w:rsidP="00986C69">
            <w:pPr>
              <w:pStyle w:val="TAL"/>
            </w:pPr>
            <w:r w:rsidRPr="003B2883">
              <w:t>array(</w:t>
            </w:r>
            <w:proofErr w:type="spellStart"/>
            <w:r>
              <w:t>SAC</w:t>
            </w:r>
            <w:r w:rsidRPr="003B2883">
              <w:t>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BCA0221" w14:textId="77777777" w:rsidR="006625EB" w:rsidRPr="0016361A" w:rsidRDefault="006625EB" w:rsidP="00986C6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FC0A1C7" w14:textId="77777777" w:rsidR="006625EB" w:rsidRPr="0016361A" w:rsidRDefault="006625EB" w:rsidP="00986C69">
            <w:pPr>
              <w:pStyle w:val="TAL"/>
            </w:pPr>
            <w:r w:rsidRPr="003B2883">
              <w:t>1..N</w:t>
            </w:r>
          </w:p>
        </w:tc>
        <w:tc>
          <w:tcPr>
            <w:tcW w:w="3602" w:type="dxa"/>
            <w:tcBorders>
              <w:top w:val="single" w:sz="4" w:space="0" w:color="auto"/>
              <w:left w:val="single" w:sz="4" w:space="0" w:color="auto"/>
              <w:bottom w:val="single" w:sz="4" w:space="0" w:color="auto"/>
              <w:right w:val="single" w:sz="4" w:space="0" w:color="auto"/>
            </w:tcBorders>
          </w:tcPr>
          <w:p w14:paraId="5C0B1773" w14:textId="77777777" w:rsidR="006625EB" w:rsidRPr="0016361A" w:rsidRDefault="006625EB" w:rsidP="00986C69">
            <w:pPr>
              <w:pStyle w:val="TAL"/>
              <w:rPr>
                <w:rFonts w:cs="Arial"/>
                <w:szCs w:val="18"/>
              </w:rPr>
            </w:pPr>
            <w:r w:rsidRPr="003B2883">
              <w:rPr>
                <w:rFonts w:cs="Arial"/>
                <w:szCs w:val="18"/>
              </w:rPr>
              <w:t xml:space="preserve">Describes the events to be subscribed </w:t>
            </w:r>
            <w:r>
              <w:rPr>
                <w:rFonts w:cs="Arial"/>
                <w:szCs w:val="18"/>
              </w:rPr>
              <w:t>in subscription request</w:t>
            </w:r>
            <w:r w:rsidRPr="003B2883">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08F6D8C" w14:textId="77777777" w:rsidR="006625EB" w:rsidRPr="0016361A" w:rsidRDefault="006625EB" w:rsidP="00986C69">
            <w:pPr>
              <w:pStyle w:val="TAL"/>
              <w:rPr>
                <w:rFonts w:cs="Arial"/>
                <w:szCs w:val="18"/>
              </w:rPr>
            </w:pPr>
          </w:p>
        </w:tc>
      </w:tr>
      <w:tr w:rsidR="006625EB" w:rsidRPr="00B54FF5" w14:paraId="61531A14"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4F33A969" w14:textId="77777777" w:rsidR="006625EB" w:rsidRPr="0016361A" w:rsidRDefault="006625EB" w:rsidP="00986C69">
            <w:pPr>
              <w:pStyle w:val="TAL"/>
            </w:pPr>
            <w:proofErr w:type="spellStart"/>
            <w:r w:rsidRPr="003B2883">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0BF70660" w14:textId="77777777" w:rsidR="006625EB" w:rsidRPr="0016361A" w:rsidRDefault="006625EB" w:rsidP="00986C69">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1EBC5390" w14:textId="77777777" w:rsidR="006625EB" w:rsidRPr="0016361A" w:rsidRDefault="006625EB" w:rsidP="00986C6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9DE881D" w14:textId="77777777" w:rsidR="006625EB" w:rsidRPr="0016361A" w:rsidRDefault="006625EB" w:rsidP="00986C69">
            <w:pPr>
              <w:pStyle w:val="TAL"/>
            </w:pPr>
            <w:r w:rsidRPr="003B2883">
              <w:rPr>
                <w:noProof/>
              </w:rPr>
              <w:t>1</w:t>
            </w:r>
          </w:p>
        </w:tc>
        <w:tc>
          <w:tcPr>
            <w:tcW w:w="3602" w:type="dxa"/>
            <w:tcBorders>
              <w:top w:val="single" w:sz="4" w:space="0" w:color="auto"/>
              <w:left w:val="single" w:sz="4" w:space="0" w:color="auto"/>
              <w:bottom w:val="single" w:sz="4" w:space="0" w:color="auto"/>
              <w:right w:val="single" w:sz="4" w:space="0" w:color="auto"/>
            </w:tcBorders>
          </w:tcPr>
          <w:p w14:paraId="2918A158" w14:textId="77777777" w:rsidR="006625EB" w:rsidRPr="0016361A" w:rsidRDefault="006625EB" w:rsidP="00986C69">
            <w:pPr>
              <w:pStyle w:val="TAL"/>
              <w:rPr>
                <w:rFonts w:cs="Arial"/>
                <w:szCs w:val="18"/>
              </w:rPr>
            </w:pPr>
            <w:r w:rsidRPr="003B2883">
              <w:rPr>
                <w:noProof/>
              </w:rPr>
              <w:t xml:space="preserve">Identifies the recipient of notifications sent by </w:t>
            </w:r>
            <w:r>
              <w:rPr>
                <w:noProof/>
              </w:rPr>
              <w:t>NSACF</w:t>
            </w:r>
            <w:r w:rsidRPr="003B2883">
              <w:rPr>
                <w:noProof/>
              </w:rPr>
              <w:t xml:space="preserve"> for this subscription</w:t>
            </w:r>
            <w:r>
              <w:rPr>
                <w:noProof/>
              </w:rPr>
              <w:t>.</w:t>
            </w:r>
          </w:p>
        </w:tc>
        <w:tc>
          <w:tcPr>
            <w:tcW w:w="1218" w:type="dxa"/>
            <w:tcBorders>
              <w:top w:val="single" w:sz="4" w:space="0" w:color="auto"/>
              <w:left w:val="single" w:sz="4" w:space="0" w:color="auto"/>
              <w:bottom w:val="single" w:sz="4" w:space="0" w:color="auto"/>
              <w:right w:val="single" w:sz="4" w:space="0" w:color="auto"/>
            </w:tcBorders>
          </w:tcPr>
          <w:p w14:paraId="30F27A85" w14:textId="77777777" w:rsidR="006625EB" w:rsidRPr="0016361A" w:rsidRDefault="006625EB" w:rsidP="00986C69">
            <w:pPr>
              <w:pStyle w:val="TAL"/>
              <w:rPr>
                <w:rFonts w:cs="Arial"/>
                <w:szCs w:val="18"/>
              </w:rPr>
            </w:pPr>
          </w:p>
        </w:tc>
      </w:tr>
      <w:tr w:rsidR="006625EB" w:rsidRPr="00B54FF5" w14:paraId="2F104DF8"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4C1C6255" w14:textId="77777777" w:rsidR="006625EB" w:rsidRPr="0016361A" w:rsidRDefault="006625EB" w:rsidP="00986C69">
            <w:pPr>
              <w:pStyle w:val="TAL"/>
            </w:pPr>
            <w:proofErr w:type="spellStart"/>
            <w:r w:rsidRPr="003B2883">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77F53463" w14:textId="77777777" w:rsidR="006625EB" w:rsidRPr="0016361A" w:rsidRDefault="006625EB" w:rsidP="00986C69">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E7AE2E" w14:textId="77777777" w:rsidR="006625EB" w:rsidRPr="0016361A" w:rsidRDefault="006625EB" w:rsidP="00986C6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711EA10" w14:textId="77777777" w:rsidR="006625EB" w:rsidRPr="0016361A" w:rsidRDefault="006625EB" w:rsidP="00986C69">
            <w:pPr>
              <w:pStyle w:val="TAL"/>
            </w:pPr>
            <w:r w:rsidRPr="003B2883">
              <w:t>1</w:t>
            </w:r>
          </w:p>
        </w:tc>
        <w:tc>
          <w:tcPr>
            <w:tcW w:w="3602" w:type="dxa"/>
            <w:tcBorders>
              <w:top w:val="single" w:sz="4" w:space="0" w:color="auto"/>
              <w:left w:val="single" w:sz="4" w:space="0" w:color="auto"/>
              <w:bottom w:val="single" w:sz="4" w:space="0" w:color="auto"/>
              <w:right w:val="single" w:sz="4" w:space="0" w:color="auto"/>
            </w:tcBorders>
          </w:tcPr>
          <w:p w14:paraId="254D2901" w14:textId="77777777" w:rsidR="006625EB" w:rsidRPr="0016361A" w:rsidRDefault="006625EB" w:rsidP="00986C69">
            <w:pPr>
              <w:pStyle w:val="TAL"/>
              <w:rPr>
                <w:rFonts w:cs="Arial"/>
                <w:szCs w:val="18"/>
              </w:rPr>
            </w:pPr>
            <w:r w:rsidRPr="003B2883">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1C2ABFE4" w14:textId="77777777" w:rsidR="006625EB" w:rsidRPr="0016361A" w:rsidRDefault="006625EB" w:rsidP="00986C69">
            <w:pPr>
              <w:pStyle w:val="TAL"/>
              <w:rPr>
                <w:rFonts w:cs="Arial"/>
                <w:szCs w:val="18"/>
              </w:rPr>
            </w:pPr>
          </w:p>
        </w:tc>
      </w:tr>
      <w:tr w:rsidR="006625EB" w:rsidRPr="00B54FF5" w14:paraId="22C8841C"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1F8BE927" w14:textId="77777777" w:rsidR="006625EB" w:rsidRPr="0016361A" w:rsidRDefault="006625EB" w:rsidP="00986C69">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57C50A3" w14:textId="77777777" w:rsidR="006625EB" w:rsidRPr="0016361A" w:rsidRDefault="006625EB" w:rsidP="00986C69">
            <w:pPr>
              <w:pStyle w:val="TAL"/>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D2E6465" w14:textId="77777777" w:rsidR="006625EB" w:rsidRPr="0016361A" w:rsidRDefault="006625EB" w:rsidP="00986C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CE2EBE" w14:textId="77777777" w:rsidR="006625EB" w:rsidRPr="0016361A" w:rsidRDefault="006625EB" w:rsidP="00986C69">
            <w:pPr>
              <w:pStyle w:val="TAL"/>
            </w:pPr>
            <w:r>
              <w:t>0..</w:t>
            </w:r>
            <w:r w:rsidRPr="003B2883">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BE3DD67" w14:textId="77777777" w:rsidR="006625EB" w:rsidRDefault="006625EB" w:rsidP="00986C69">
            <w:pPr>
              <w:pStyle w:val="TAL"/>
              <w:rPr>
                <w:lang w:eastAsia="zh-CN"/>
              </w:rPr>
            </w:pPr>
            <w:r>
              <w:rPr>
                <w:lang w:eastAsia="zh-CN"/>
              </w:rPr>
              <w:t>This IE shall be present if available.</w:t>
            </w:r>
          </w:p>
          <w:p w14:paraId="4FB1A2F7" w14:textId="77777777" w:rsidR="006625EB" w:rsidRDefault="006625EB" w:rsidP="00986C69">
            <w:pPr>
              <w:pStyle w:val="TAL"/>
            </w:pPr>
          </w:p>
          <w:p w14:paraId="6CC5C2CE" w14:textId="77777777" w:rsidR="006625EB" w:rsidRPr="0016361A" w:rsidRDefault="006625EB" w:rsidP="00986C69">
            <w:pPr>
              <w:pStyle w:val="TAL"/>
              <w:rPr>
                <w:rFonts w:cs="Arial"/>
                <w:szCs w:val="18"/>
              </w:rPr>
            </w:pPr>
            <w:r>
              <w:rPr>
                <w:lang w:eastAsia="zh-CN"/>
              </w:rPr>
              <w:t>If present, t</w:t>
            </w:r>
            <w:r w:rsidRPr="003B2883">
              <w:rPr>
                <w:lang w:eastAsia="zh-CN"/>
              </w:rPr>
              <w:t>his IE</w:t>
            </w:r>
            <w:r w:rsidRPr="003B2883">
              <w:rPr>
                <w:rFonts w:hint="eastAsia"/>
              </w:rPr>
              <w:t xml:space="preserve"> </w:t>
            </w:r>
            <w:r>
              <w:t>i</w:t>
            </w:r>
            <w:r w:rsidRPr="003B2883">
              <w:rPr>
                <w:rFonts w:hint="eastAsia"/>
              </w:rPr>
              <w:t xml:space="preserve">dentifies the notification </w:t>
            </w:r>
            <w:r w:rsidRPr="003B2883">
              <w:t>correlation</w:t>
            </w:r>
            <w:r w:rsidRPr="003B2883">
              <w:rPr>
                <w:rFonts w:hint="eastAsia"/>
              </w:rPr>
              <w:t xml:space="preserve"> ID</w:t>
            </w:r>
            <w:r w:rsidRPr="003B2883">
              <w:t xml:space="preserve">. The </w:t>
            </w:r>
            <w:r>
              <w:t>NSACF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79CF5A4F" w14:textId="77777777" w:rsidR="006625EB" w:rsidRPr="0016361A" w:rsidRDefault="006625EB" w:rsidP="00986C69">
            <w:pPr>
              <w:pStyle w:val="TAL"/>
              <w:rPr>
                <w:rFonts w:cs="Arial"/>
                <w:szCs w:val="18"/>
              </w:rPr>
            </w:pPr>
          </w:p>
        </w:tc>
      </w:tr>
      <w:tr w:rsidR="006625EB" w:rsidRPr="00B54FF5" w14:paraId="26A7F0E6"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0180DFF2" w14:textId="77777777" w:rsidR="006625EB" w:rsidRPr="0016361A" w:rsidRDefault="006625EB" w:rsidP="00986C69">
            <w:pPr>
              <w:pStyle w:val="TAL"/>
            </w:pPr>
            <w:proofErr w:type="spellStart"/>
            <w:r w:rsidRPr="003B2883">
              <w:rPr>
                <w:rFonts w:hint="eastAsia"/>
                <w:lang w:eastAsia="zh-CN"/>
              </w:rPr>
              <w:t>max</w:t>
            </w:r>
            <w:r w:rsidRPr="003B2883">
              <w:rPr>
                <w:lang w:eastAsia="zh-CN"/>
              </w:rPr>
              <w:t>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481BFC1D" w14:textId="77777777" w:rsidR="006625EB" w:rsidRPr="0016361A" w:rsidRDefault="006625EB" w:rsidP="00986C69">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A3BD06" w14:textId="77777777" w:rsidR="006625EB" w:rsidRPr="0016361A" w:rsidRDefault="006625EB" w:rsidP="00986C69">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978857" w14:textId="77777777" w:rsidR="006625EB" w:rsidRPr="0016361A" w:rsidRDefault="006625EB" w:rsidP="00986C69">
            <w:pPr>
              <w:pStyle w:val="TAL"/>
            </w:pPr>
            <w:r w:rsidRPr="003B2883">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8564080" w14:textId="77777777" w:rsidR="006625EB" w:rsidRDefault="006625EB" w:rsidP="00986C69">
            <w:pPr>
              <w:pStyle w:val="TAL"/>
              <w:rPr>
                <w:lang w:eastAsia="zh-CN"/>
              </w:rPr>
            </w:pPr>
            <w:r>
              <w:rPr>
                <w:lang w:eastAsia="zh-CN"/>
              </w:rPr>
              <w:t>This IE shall be present if available.</w:t>
            </w:r>
          </w:p>
          <w:p w14:paraId="1FF578F8" w14:textId="77777777" w:rsidR="006625EB" w:rsidRDefault="006625EB" w:rsidP="00986C69">
            <w:pPr>
              <w:pStyle w:val="TAL"/>
              <w:rPr>
                <w:lang w:eastAsia="zh-CN"/>
              </w:rPr>
            </w:pPr>
          </w:p>
          <w:p w14:paraId="272E8F59" w14:textId="77777777" w:rsidR="006625EB" w:rsidRPr="0016361A" w:rsidRDefault="006625EB" w:rsidP="00986C69">
            <w:pPr>
              <w:pStyle w:val="TAL"/>
              <w:rPr>
                <w:rFonts w:cs="Arial"/>
                <w:szCs w:val="18"/>
              </w:rPr>
            </w:pPr>
            <w:r>
              <w:rPr>
                <w:lang w:eastAsia="zh-CN"/>
              </w:rPr>
              <w:t>If present, t</w:t>
            </w:r>
            <w:r w:rsidRPr="003B2883">
              <w:rPr>
                <w:lang w:eastAsia="zh-CN"/>
              </w:rPr>
              <w:t xml:space="preserve">his IE </w:t>
            </w:r>
            <w:r>
              <w:rPr>
                <w:rFonts w:hint="eastAsia"/>
                <w:lang w:eastAsia="zh-CN"/>
              </w:rPr>
              <w:t>contains</w:t>
            </w:r>
            <w:r>
              <w:rPr>
                <w:lang w:eastAsia="zh-CN"/>
              </w:rPr>
              <w:t xml:space="preserve"> </w:t>
            </w:r>
            <w:r w:rsidRPr="003B2883">
              <w:rPr>
                <w:lang w:eastAsia="zh-CN"/>
              </w:rPr>
              <w:t xml:space="preserve">the maximum number of reports that can be generated by </w:t>
            </w:r>
            <w:r>
              <w:rPr>
                <w:lang w:eastAsia="zh-CN"/>
              </w:rPr>
              <w:t xml:space="preserve">each </w:t>
            </w:r>
            <w:r w:rsidRPr="003B2883">
              <w:rPr>
                <w:lang w:eastAsia="zh-CN"/>
              </w:rPr>
              <w:t>subscribed event</w:t>
            </w:r>
            <w:r>
              <w:rPr>
                <w:lang w:eastAsia="zh-CN"/>
              </w:rPr>
              <w:t xml:space="preserve"> in the subscription.</w:t>
            </w:r>
          </w:p>
        </w:tc>
        <w:tc>
          <w:tcPr>
            <w:tcW w:w="1218" w:type="dxa"/>
            <w:tcBorders>
              <w:top w:val="single" w:sz="4" w:space="0" w:color="auto"/>
              <w:left w:val="single" w:sz="4" w:space="0" w:color="auto"/>
              <w:bottom w:val="single" w:sz="4" w:space="0" w:color="auto"/>
              <w:right w:val="single" w:sz="4" w:space="0" w:color="auto"/>
            </w:tcBorders>
          </w:tcPr>
          <w:p w14:paraId="403E0739" w14:textId="77777777" w:rsidR="006625EB" w:rsidRPr="0016361A" w:rsidRDefault="006625EB" w:rsidP="00986C69">
            <w:pPr>
              <w:pStyle w:val="TAL"/>
              <w:rPr>
                <w:rFonts w:cs="Arial"/>
                <w:szCs w:val="18"/>
              </w:rPr>
            </w:pPr>
          </w:p>
        </w:tc>
      </w:tr>
      <w:tr w:rsidR="006625EB" w:rsidRPr="00B54FF5" w14:paraId="731C25A9"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13D15D35" w14:textId="77777777" w:rsidR="006625EB" w:rsidRPr="0016361A" w:rsidRDefault="006625EB" w:rsidP="00986C69">
            <w:pPr>
              <w:pStyle w:val="TAL"/>
            </w:pPr>
            <w:r w:rsidRPr="003B2883">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61F16FD3" w14:textId="77777777" w:rsidR="006625EB" w:rsidRPr="0016361A" w:rsidRDefault="006625EB" w:rsidP="00986C69">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65BECFD" w14:textId="77777777" w:rsidR="006625EB" w:rsidRPr="0016361A" w:rsidRDefault="006625EB" w:rsidP="00986C69">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9F58A4" w14:textId="77777777" w:rsidR="006625EB" w:rsidRPr="0016361A" w:rsidRDefault="006625EB" w:rsidP="00986C69">
            <w:pPr>
              <w:pStyle w:val="TAL"/>
            </w:pPr>
            <w:r w:rsidRPr="003B288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183DED" w14:textId="77777777" w:rsidR="006625EB" w:rsidRPr="003B2883" w:rsidRDefault="006625EB" w:rsidP="00986C69">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Pr>
                <w:rFonts w:cs="Arial"/>
                <w:szCs w:val="18"/>
              </w:rPr>
              <w:t>, the NSACF</w:t>
            </w:r>
            <w:r w:rsidRPr="003B2883">
              <w:rPr>
                <w:rFonts w:cs="Arial"/>
                <w:szCs w:val="18"/>
              </w:rPr>
              <w:t xml:space="preserve"> needs to include an expiry time</w:t>
            </w:r>
            <w:r w:rsidRPr="003B2883">
              <w:rPr>
                <w:rFonts w:cs="Arial"/>
                <w:szCs w:val="18"/>
                <w:lang w:eastAsia="zh-CN"/>
              </w:rPr>
              <w:t>.</w:t>
            </w:r>
          </w:p>
          <w:p w14:paraId="100CAFB3" w14:textId="77777777" w:rsidR="006625EB" w:rsidRPr="003B2883" w:rsidRDefault="006625EB" w:rsidP="00986C69">
            <w:pPr>
              <w:pStyle w:val="TAL"/>
              <w:rPr>
                <w:rFonts w:cs="Arial"/>
                <w:szCs w:val="18"/>
                <w:lang w:eastAsia="zh-CN"/>
              </w:rPr>
            </w:pPr>
          </w:p>
          <w:p w14:paraId="51BD3095" w14:textId="77777777" w:rsidR="006625EB" w:rsidRPr="003B2883" w:rsidRDefault="006625EB" w:rsidP="00986C69">
            <w:pPr>
              <w:pStyle w:val="TAL"/>
              <w:rPr>
                <w:rFonts w:cs="Arial"/>
                <w:szCs w:val="18"/>
                <w:lang w:eastAsia="zh-CN"/>
              </w:rPr>
            </w:pPr>
            <w:r w:rsidRPr="003B2883">
              <w:rPr>
                <w:rFonts w:cs="Arial"/>
                <w:szCs w:val="18"/>
                <w:lang w:eastAsia="zh-CN"/>
              </w:rPr>
              <w:t>This IE may be included in an event subscription request.</w:t>
            </w:r>
          </w:p>
          <w:p w14:paraId="61FD93B3" w14:textId="77777777" w:rsidR="006625EB" w:rsidRPr="003B2883" w:rsidRDefault="006625EB" w:rsidP="00986C69">
            <w:pPr>
              <w:pStyle w:val="TAL"/>
              <w:rPr>
                <w:rFonts w:cs="Arial"/>
                <w:szCs w:val="18"/>
                <w:lang w:eastAsia="zh-CN"/>
              </w:rPr>
            </w:pPr>
          </w:p>
          <w:p w14:paraId="5818367B" w14:textId="77777777" w:rsidR="006625EB" w:rsidRPr="0016361A" w:rsidRDefault="006625EB" w:rsidP="00986C69">
            <w:pPr>
              <w:pStyle w:val="TAL"/>
              <w:rPr>
                <w:rFonts w:cs="Arial"/>
                <w:szCs w:val="18"/>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w:t>
            </w:r>
          </w:p>
        </w:tc>
        <w:tc>
          <w:tcPr>
            <w:tcW w:w="1218" w:type="dxa"/>
            <w:tcBorders>
              <w:top w:val="single" w:sz="4" w:space="0" w:color="auto"/>
              <w:left w:val="single" w:sz="4" w:space="0" w:color="auto"/>
              <w:bottom w:val="single" w:sz="4" w:space="0" w:color="auto"/>
              <w:right w:val="single" w:sz="4" w:space="0" w:color="auto"/>
            </w:tcBorders>
          </w:tcPr>
          <w:p w14:paraId="33EF0193" w14:textId="77777777" w:rsidR="006625EB" w:rsidRPr="0016361A" w:rsidRDefault="006625EB" w:rsidP="00986C69">
            <w:pPr>
              <w:pStyle w:val="TAL"/>
              <w:rPr>
                <w:rFonts w:cs="Arial"/>
                <w:szCs w:val="18"/>
              </w:rPr>
            </w:pPr>
          </w:p>
        </w:tc>
      </w:tr>
      <w:tr w:rsidR="006625EB" w:rsidRPr="00B54FF5" w14:paraId="7AC60201"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19DDCC9E" w14:textId="77777777" w:rsidR="006625EB" w:rsidRPr="0016361A" w:rsidRDefault="006625EB" w:rsidP="00986C69">
            <w:pPr>
              <w:pStyle w:val="TAL"/>
            </w:pPr>
            <w:proofErr w:type="spellStart"/>
            <w:r w:rsidRPr="003B2883">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6CFF8590" w14:textId="77777777" w:rsidR="006625EB" w:rsidRPr="0016361A" w:rsidRDefault="006625EB" w:rsidP="00986C69">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1B3E00C" w14:textId="77777777" w:rsidR="006625EB" w:rsidRPr="0016361A" w:rsidRDefault="006625EB" w:rsidP="00986C6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CA6F438" w14:textId="77777777" w:rsidR="006625EB" w:rsidRPr="0016361A" w:rsidRDefault="006625EB" w:rsidP="00986C69">
            <w:pPr>
              <w:pStyle w:val="TAL"/>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7BF3C33C" w14:textId="77777777" w:rsidR="006625EB" w:rsidRPr="0016361A" w:rsidRDefault="006625EB" w:rsidP="00986C69">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w:t>
            </w:r>
            <w:r>
              <w:rPr>
                <w:rFonts w:cs="Arial"/>
                <w:szCs w:val="18"/>
              </w:rPr>
              <w:t>3</w:t>
            </w:r>
            <w:r w:rsidRPr="003B2883">
              <w:rPr>
                <w:rFonts w:cs="Arial"/>
                <w:szCs w:val="18"/>
              </w:rPr>
              <w:t xml:space="preserve">.8 is supported. </w:t>
            </w:r>
          </w:p>
        </w:tc>
        <w:tc>
          <w:tcPr>
            <w:tcW w:w="1218" w:type="dxa"/>
            <w:tcBorders>
              <w:top w:val="single" w:sz="4" w:space="0" w:color="auto"/>
              <w:left w:val="single" w:sz="4" w:space="0" w:color="auto"/>
              <w:bottom w:val="single" w:sz="4" w:space="0" w:color="auto"/>
              <w:right w:val="single" w:sz="4" w:space="0" w:color="auto"/>
            </w:tcBorders>
          </w:tcPr>
          <w:p w14:paraId="5195CC28" w14:textId="77777777" w:rsidR="006625EB" w:rsidRPr="0016361A" w:rsidRDefault="006625EB" w:rsidP="00986C69">
            <w:pPr>
              <w:pStyle w:val="TAL"/>
              <w:rPr>
                <w:rFonts w:cs="Arial"/>
                <w:szCs w:val="18"/>
              </w:rPr>
            </w:pPr>
          </w:p>
        </w:tc>
      </w:tr>
    </w:tbl>
    <w:p w14:paraId="1947DAA6" w14:textId="77777777" w:rsidR="006625EB" w:rsidRDefault="006625EB" w:rsidP="006625EB">
      <w:pPr>
        <w:rPr>
          <w:lang w:val="en-US"/>
        </w:rPr>
      </w:pPr>
    </w:p>
    <w:p w14:paraId="2743F367" w14:textId="77777777" w:rsidR="006625EB" w:rsidRPr="006B5418" w:rsidRDefault="006625EB" w:rsidP="006625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63C4E4" w14:textId="77777777" w:rsidR="006625EB" w:rsidRDefault="006625EB" w:rsidP="00A32441"/>
    <w:p w14:paraId="589525C3" w14:textId="77777777" w:rsidR="006625EB" w:rsidRDefault="006625EB" w:rsidP="006625EB">
      <w:pPr>
        <w:pStyle w:val="5"/>
      </w:pPr>
      <w:bookmarkStart w:id="93" w:name="_Toc70928070"/>
      <w:bookmarkStart w:id="94" w:name="_Toc81226739"/>
      <w:bookmarkStart w:id="95" w:name="_Toc81555517"/>
      <w:r>
        <w:lastRenderedPageBreak/>
        <w:t>6.2.6.2.3</w:t>
      </w:r>
      <w:r>
        <w:tab/>
        <w:t xml:space="preserve">Type: </w:t>
      </w:r>
      <w:bookmarkEnd w:id="93"/>
      <w:proofErr w:type="spellStart"/>
      <w:r w:rsidRPr="00975EF1">
        <w:t>Created</w:t>
      </w:r>
      <w:r>
        <w:t>SAC</w:t>
      </w:r>
      <w:r w:rsidRPr="00975EF1">
        <w:t>EventSubscription</w:t>
      </w:r>
      <w:bookmarkEnd w:id="94"/>
      <w:bookmarkEnd w:id="95"/>
      <w:proofErr w:type="spellEnd"/>
    </w:p>
    <w:p w14:paraId="6CD691C3" w14:textId="77777777" w:rsidR="006625EB" w:rsidRDefault="006625EB" w:rsidP="006625EB">
      <w:pPr>
        <w:pStyle w:val="TH"/>
      </w:pPr>
      <w:r>
        <w:rPr>
          <w:noProof/>
        </w:rPr>
        <w:t>Table </w:t>
      </w:r>
      <w:r>
        <w:t xml:space="preserve">6.2.6.2.3-1: </w:t>
      </w:r>
      <w:r>
        <w:rPr>
          <w:noProof/>
        </w:rPr>
        <w:t xml:space="preserve">Definition of type </w:t>
      </w:r>
      <w:r w:rsidRPr="006625EB">
        <w:rPr>
          <w:noProof/>
          <w:rPrChange w:id="96" w:author="Huawei" w:date="2021-09-22T17:24:00Z">
            <w:rPr>
              <w:rFonts w:eastAsia="宋体"/>
              <w:sz w:val="18"/>
            </w:rPr>
          </w:rPrChange>
        </w:rPr>
        <w:t>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6625EB" w:rsidRPr="00B54FF5" w14:paraId="661C0767"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A2E391" w14:textId="77777777" w:rsidR="006625EB" w:rsidRPr="0016361A" w:rsidRDefault="006625EB" w:rsidP="00986C6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A012A16" w14:textId="77777777" w:rsidR="006625EB" w:rsidRPr="0016361A" w:rsidRDefault="006625EB" w:rsidP="00986C6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863F0" w14:textId="77777777" w:rsidR="006625EB" w:rsidRPr="0016361A" w:rsidRDefault="006625EB" w:rsidP="00986C6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EAEC7" w14:textId="77777777" w:rsidR="006625EB" w:rsidRPr="0016361A" w:rsidRDefault="006625EB" w:rsidP="00986C69">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6E3D1CB" w14:textId="77777777" w:rsidR="006625EB" w:rsidRPr="0016361A" w:rsidRDefault="006625EB" w:rsidP="00986C69">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CF46038" w14:textId="77777777" w:rsidR="006625EB" w:rsidRPr="0016361A" w:rsidRDefault="006625EB" w:rsidP="00986C69">
            <w:pPr>
              <w:pStyle w:val="TAH"/>
              <w:rPr>
                <w:rFonts w:cs="Arial"/>
                <w:szCs w:val="18"/>
              </w:rPr>
            </w:pPr>
            <w:r w:rsidRPr="0016361A">
              <w:rPr>
                <w:rFonts w:cs="Arial"/>
                <w:szCs w:val="18"/>
              </w:rPr>
              <w:t>Applicability</w:t>
            </w:r>
          </w:p>
        </w:tc>
      </w:tr>
      <w:tr w:rsidR="006625EB" w:rsidRPr="00B54FF5" w14:paraId="51B83987"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5C54EA0F" w14:textId="77777777" w:rsidR="006625EB" w:rsidRPr="0016361A" w:rsidRDefault="006625EB" w:rsidP="00986C69">
            <w:pPr>
              <w:pStyle w:val="TAL"/>
            </w:pPr>
            <w:r w:rsidRPr="003B2883">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40A43404" w14:textId="77777777" w:rsidR="006625EB" w:rsidRPr="0016361A" w:rsidRDefault="006625EB" w:rsidP="00986C69">
            <w:pPr>
              <w:pStyle w:val="TAL"/>
            </w:pPr>
            <w:proofErr w:type="spellStart"/>
            <w:r>
              <w:t>SAC</w:t>
            </w:r>
            <w:r w:rsidRPr="00975EF1">
              <w:t>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766C4CE0" w14:textId="77777777" w:rsidR="006625EB" w:rsidRPr="0016361A" w:rsidRDefault="006625EB" w:rsidP="00986C69">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CE1BE5" w14:textId="77777777" w:rsidR="006625EB" w:rsidRPr="0016361A" w:rsidRDefault="006625EB" w:rsidP="00986C69">
            <w:pPr>
              <w:pStyle w:val="TAL"/>
            </w:pPr>
            <w:r w:rsidRPr="003B2883">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510F70A" w14:textId="77777777" w:rsidR="006625EB" w:rsidRPr="0016361A" w:rsidRDefault="006625EB" w:rsidP="00986C69">
            <w:pPr>
              <w:pStyle w:val="TAL"/>
              <w:rPr>
                <w:rFonts w:cs="Arial"/>
                <w:szCs w:val="18"/>
              </w:rPr>
            </w:pPr>
            <w:r w:rsidRPr="003B2883">
              <w:rPr>
                <w:rFonts w:cs="Arial"/>
                <w:szCs w:val="18"/>
                <w:lang w:eastAsia="zh-CN"/>
              </w:rPr>
              <w:t xml:space="preserve">Represents the newly created </w:t>
            </w:r>
            <w:r>
              <w:rPr>
                <w:rFonts w:cs="Arial"/>
                <w:szCs w:val="18"/>
                <w:lang w:eastAsia="zh-CN"/>
              </w:rPr>
              <w:t>SAC</w:t>
            </w:r>
            <w:r w:rsidRPr="003B2883">
              <w:rPr>
                <w:rFonts w:cs="Arial"/>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76E1DBC0" w14:textId="77777777" w:rsidR="006625EB" w:rsidRPr="0016361A" w:rsidRDefault="006625EB" w:rsidP="00986C69">
            <w:pPr>
              <w:pStyle w:val="TAL"/>
              <w:rPr>
                <w:rFonts w:cs="Arial"/>
                <w:szCs w:val="18"/>
              </w:rPr>
            </w:pPr>
          </w:p>
        </w:tc>
      </w:tr>
      <w:tr w:rsidR="006625EB" w:rsidRPr="00B54FF5" w14:paraId="28F1F7B9"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2383D5B9" w14:textId="77777777" w:rsidR="006625EB" w:rsidRPr="0016361A" w:rsidRDefault="006625EB" w:rsidP="00986C69">
            <w:pPr>
              <w:pStyle w:val="TAL"/>
            </w:pPr>
            <w:proofErr w:type="spellStart"/>
            <w:r w:rsidRPr="003B2883">
              <w:rPr>
                <w:rFonts w:hint="eastAsia"/>
                <w:lang w:eastAsia="zh-CN"/>
              </w:rPr>
              <w:t>subscriptionId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13AAE058" w14:textId="77777777" w:rsidR="006625EB" w:rsidRPr="0016361A" w:rsidRDefault="006625EB" w:rsidP="00986C69">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6D440C" w14:textId="77777777" w:rsidR="006625EB" w:rsidRPr="0016361A" w:rsidRDefault="006625EB" w:rsidP="00986C69">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D83D0E" w14:textId="77777777" w:rsidR="006625EB" w:rsidRPr="0016361A" w:rsidRDefault="006625EB" w:rsidP="00986C69">
            <w:pPr>
              <w:pStyle w:val="TAL"/>
            </w:pPr>
            <w:r w:rsidRPr="003B2883">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9AAFA82" w14:textId="77777777" w:rsidR="006625EB" w:rsidRPr="0016361A" w:rsidRDefault="006625EB" w:rsidP="00986C69">
            <w:pPr>
              <w:pStyle w:val="TAL"/>
              <w:rPr>
                <w:rFonts w:cs="Arial"/>
                <w:szCs w:val="18"/>
              </w:rPr>
            </w:pPr>
            <w:r w:rsidRPr="003B2883">
              <w:rPr>
                <w:rFonts w:cs="Arial" w:hint="eastAsia"/>
                <w:szCs w:val="18"/>
                <w:lang w:eastAsia="zh-CN"/>
              </w:rPr>
              <w:t xml:space="preserve">Represents the </w:t>
            </w:r>
            <w:r>
              <w:rPr>
                <w:rFonts w:cs="Arial"/>
                <w:szCs w:val="18"/>
                <w:lang w:eastAsia="zh-CN"/>
              </w:rPr>
              <w:t>subscription Id</w:t>
            </w:r>
            <w:r w:rsidRPr="003B2883">
              <w:rPr>
                <w:rFonts w:cs="Arial" w:hint="eastAsia"/>
                <w:szCs w:val="18"/>
                <w:lang w:eastAsia="zh-CN"/>
              </w:rPr>
              <w:t xml:space="preserve"> of the newly created </w:t>
            </w:r>
            <w:r>
              <w:rPr>
                <w:rFonts w:cs="Arial"/>
                <w:szCs w:val="18"/>
                <w:lang w:eastAsia="zh-CN"/>
              </w:rPr>
              <w:t>SAC</w:t>
            </w:r>
            <w:r w:rsidRPr="003B2883">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F591E73" w14:textId="77777777" w:rsidR="006625EB" w:rsidRPr="0016361A" w:rsidRDefault="006625EB" w:rsidP="00986C69">
            <w:pPr>
              <w:pStyle w:val="TAL"/>
              <w:rPr>
                <w:rFonts w:cs="Arial"/>
                <w:szCs w:val="18"/>
              </w:rPr>
            </w:pPr>
          </w:p>
        </w:tc>
      </w:tr>
      <w:tr w:rsidR="006625EB" w:rsidRPr="00B54FF5" w14:paraId="4040735E"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65B934CB" w14:textId="77777777" w:rsidR="006625EB" w:rsidRPr="0016361A" w:rsidRDefault="006625EB" w:rsidP="00986C69">
            <w:pPr>
              <w:pStyle w:val="TAL"/>
            </w:pPr>
            <w:proofErr w:type="spellStart"/>
            <w:r w:rsidRPr="003B2883">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0D2B3F9E" w14:textId="77777777" w:rsidR="006625EB" w:rsidRPr="0016361A" w:rsidRDefault="006625EB" w:rsidP="00986C69">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F344B24" w14:textId="77777777" w:rsidR="006625EB" w:rsidRPr="0016361A" w:rsidRDefault="006625EB" w:rsidP="00986C6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4338D81" w14:textId="77777777" w:rsidR="006625EB" w:rsidRPr="0016361A" w:rsidRDefault="006625EB" w:rsidP="00986C69">
            <w:pPr>
              <w:pStyle w:val="TAL"/>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68C85724" w14:textId="77777777" w:rsidR="006625EB" w:rsidRPr="0016361A" w:rsidRDefault="006625EB" w:rsidP="00986C6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w:t>
            </w:r>
            <w:r>
              <w:rPr>
                <w:rFonts w:cs="Arial"/>
                <w:szCs w:val="18"/>
              </w:rPr>
              <w:t>3</w:t>
            </w:r>
            <w:r w:rsidRPr="003B2883">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68C3F2A4" w14:textId="77777777" w:rsidR="006625EB" w:rsidRPr="0016361A" w:rsidRDefault="006625EB" w:rsidP="00986C69">
            <w:pPr>
              <w:pStyle w:val="TAL"/>
              <w:rPr>
                <w:rFonts w:cs="Arial"/>
                <w:szCs w:val="18"/>
              </w:rPr>
            </w:pPr>
          </w:p>
        </w:tc>
      </w:tr>
    </w:tbl>
    <w:p w14:paraId="0396A54F" w14:textId="77777777" w:rsidR="006625EB" w:rsidRDefault="006625EB" w:rsidP="006625EB">
      <w:pPr>
        <w:rPr>
          <w:lang w:val="en-US"/>
        </w:rPr>
      </w:pPr>
    </w:p>
    <w:p w14:paraId="4550781A" w14:textId="77777777" w:rsidR="006625EB" w:rsidRDefault="006625EB" w:rsidP="006625EB">
      <w:pPr>
        <w:pStyle w:val="5"/>
      </w:pPr>
      <w:bookmarkStart w:id="97" w:name="_Toc81226740"/>
      <w:bookmarkStart w:id="98" w:name="_Toc81555518"/>
      <w:r>
        <w:t>6.2.6.2.4</w:t>
      </w:r>
      <w:r>
        <w:tab/>
        <w:t xml:space="preserve">Type: </w:t>
      </w:r>
      <w:proofErr w:type="spellStart"/>
      <w:r>
        <w:t>SAC</w:t>
      </w:r>
      <w:r w:rsidRPr="00975EF1">
        <w:t>Event</w:t>
      </w:r>
      <w:r>
        <w:t>Report</w:t>
      </w:r>
      <w:bookmarkEnd w:id="97"/>
      <w:bookmarkEnd w:id="98"/>
      <w:proofErr w:type="spellEnd"/>
    </w:p>
    <w:p w14:paraId="3B1C6453" w14:textId="77777777" w:rsidR="006625EB" w:rsidRDefault="006625EB" w:rsidP="006625EB">
      <w:pPr>
        <w:pStyle w:val="TH"/>
      </w:pPr>
      <w:r>
        <w:rPr>
          <w:noProof/>
        </w:rPr>
        <w:t>Table </w:t>
      </w:r>
      <w:r>
        <w:t xml:space="preserve">6.2.6.2.4-1: </w:t>
      </w:r>
      <w:r>
        <w:rPr>
          <w:noProof/>
        </w:rPr>
        <w:t>Definition of type SAC</w:t>
      </w:r>
      <w:r w:rsidRPr="006625EB">
        <w:rPr>
          <w:noProof/>
          <w:rPrChange w:id="99" w:author="Huawei" w:date="2021-09-22T17:24:00Z">
            <w:rPr>
              <w:rFonts w:eastAsia="宋体"/>
              <w:sz w:val="18"/>
            </w:rPr>
          </w:rPrChange>
        </w:rPr>
        <w:t>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6625EB" w:rsidRPr="00B54FF5" w14:paraId="4C5A6617"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4186B0" w14:textId="77777777" w:rsidR="006625EB" w:rsidRPr="0016361A" w:rsidRDefault="006625EB" w:rsidP="00986C6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D8F32B" w14:textId="77777777" w:rsidR="006625EB" w:rsidRPr="0016361A" w:rsidRDefault="006625EB" w:rsidP="00986C6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F57B4F" w14:textId="77777777" w:rsidR="006625EB" w:rsidRPr="0016361A" w:rsidRDefault="006625EB" w:rsidP="00986C6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885281" w14:textId="77777777" w:rsidR="006625EB" w:rsidRPr="0016361A" w:rsidRDefault="006625EB" w:rsidP="00986C69">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D1D94E" w14:textId="77777777" w:rsidR="006625EB" w:rsidRPr="0016361A" w:rsidRDefault="006625EB" w:rsidP="00986C69">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58A7940" w14:textId="77777777" w:rsidR="006625EB" w:rsidRPr="0016361A" w:rsidRDefault="006625EB" w:rsidP="00986C69">
            <w:pPr>
              <w:pStyle w:val="TAH"/>
              <w:rPr>
                <w:rFonts w:cs="Arial"/>
                <w:szCs w:val="18"/>
              </w:rPr>
            </w:pPr>
            <w:r w:rsidRPr="0016361A">
              <w:rPr>
                <w:rFonts w:cs="Arial"/>
                <w:szCs w:val="18"/>
              </w:rPr>
              <w:t>Applicability</w:t>
            </w:r>
          </w:p>
        </w:tc>
      </w:tr>
      <w:tr w:rsidR="006625EB" w:rsidRPr="00B54FF5" w14:paraId="3D5BA64B"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430B5207" w14:textId="77777777" w:rsidR="006625EB" w:rsidRPr="0016361A" w:rsidRDefault="006625EB" w:rsidP="00986C69">
            <w:pPr>
              <w:pStyle w:val="TAL"/>
            </w:pPr>
            <w:proofErr w:type="spellStart"/>
            <w:r w:rsidRPr="003B2883">
              <w:t>reportList</w:t>
            </w:r>
            <w:proofErr w:type="spellEnd"/>
          </w:p>
        </w:tc>
        <w:tc>
          <w:tcPr>
            <w:tcW w:w="1444" w:type="dxa"/>
            <w:tcBorders>
              <w:top w:val="single" w:sz="4" w:space="0" w:color="auto"/>
              <w:left w:val="single" w:sz="4" w:space="0" w:color="auto"/>
              <w:bottom w:val="single" w:sz="4" w:space="0" w:color="auto"/>
              <w:right w:val="single" w:sz="4" w:space="0" w:color="auto"/>
            </w:tcBorders>
          </w:tcPr>
          <w:p w14:paraId="2456AFEF" w14:textId="77777777" w:rsidR="006625EB" w:rsidRPr="0016361A" w:rsidRDefault="006625EB" w:rsidP="00986C69">
            <w:pPr>
              <w:pStyle w:val="TAL"/>
            </w:pPr>
            <w:r>
              <w:t>array(</w:t>
            </w:r>
            <w:proofErr w:type="spellStart"/>
            <w:r>
              <w:rPr>
                <w:rFonts w:hint="eastAsia"/>
              </w:rPr>
              <w:t>SACEventReportItem</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CA8320D" w14:textId="77777777" w:rsidR="006625EB" w:rsidRPr="0016361A" w:rsidRDefault="006625EB" w:rsidP="00986C6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94E87A" w14:textId="77777777" w:rsidR="006625EB" w:rsidRPr="0016361A" w:rsidRDefault="006625EB" w:rsidP="00986C69">
            <w:pPr>
              <w:pStyle w:val="TAL"/>
            </w:pPr>
            <w:r w:rsidRPr="003B2883">
              <w:t>1..N</w:t>
            </w:r>
          </w:p>
        </w:tc>
        <w:tc>
          <w:tcPr>
            <w:tcW w:w="3602" w:type="dxa"/>
            <w:tcBorders>
              <w:top w:val="single" w:sz="4" w:space="0" w:color="auto"/>
              <w:left w:val="single" w:sz="4" w:space="0" w:color="auto"/>
              <w:bottom w:val="single" w:sz="4" w:space="0" w:color="auto"/>
              <w:right w:val="single" w:sz="4" w:space="0" w:color="auto"/>
            </w:tcBorders>
          </w:tcPr>
          <w:p w14:paraId="2AA75C4D" w14:textId="77777777" w:rsidR="006625EB" w:rsidRPr="0016361A" w:rsidRDefault="006625EB" w:rsidP="00986C69">
            <w:pPr>
              <w:pStyle w:val="TAL"/>
              <w:rPr>
                <w:rFonts w:cs="Arial"/>
                <w:szCs w:val="18"/>
              </w:rPr>
            </w:pPr>
            <w:r>
              <w:rPr>
                <w:noProof/>
              </w:rPr>
              <w:t>T</w:t>
            </w:r>
            <w:r w:rsidRPr="003B2883">
              <w:rPr>
                <w:noProof/>
              </w:rPr>
              <w:t>his IE represents the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718CB07D" w14:textId="77777777" w:rsidR="006625EB" w:rsidRPr="0016361A" w:rsidRDefault="006625EB" w:rsidP="00986C69">
            <w:pPr>
              <w:pStyle w:val="TAL"/>
              <w:rPr>
                <w:rFonts w:cs="Arial"/>
                <w:szCs w:val="18"/>
              </w:rPr>
            </w:pPr>
          </w:p>
        </w:tc>
      </w:tr>
      <w:tr w:rsidR="006625EB" w:rsidRPr="00B54FF5" w14:paraId="2303338E"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000760E5" w14:textId="77777777" w:rsidR="006625EB" w:rsidRPr="0016361A" w:rsidRDefault="006625EB" w:rsidP="00986C69">
            <w:pPr>
              <w:pStyle w:val="TAL"/>
            </w:pPr>
            <w:proofErr w:type="spellStart"/>
            <w:r w:rsidRPr="003B2883">
              <w:rPr>
                <w:rFonts w:hint="eastAsia"/>
              </w:rPr>
              <w:t>notif</w:t>
            </w:r>
            <w:r w:rsidRPr="003B2883">
              <w:t>y</w:t>
            </w:r>
            <w:r w:rsidRPr="003B2883">
              <w:rPr>
                <w:rFonts w:hint="eastAsia"/>
              </w:rPr>
              <w:t>Co</w:t>
            </w:r>
            <w:r w:rsidRPr="003B2883">
              <w:t>r</w:t>
            </w:r>
            <w:r w:rsidRPr="003B2883">
              <w:rPr>
                <w:rFonts w:hint="eastAsia"/>
              </w:rPr>
              <w:t>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361CD5E8" w14:textId="77777777" w:rsidR="006625EB" w:rsidRPr="0016361A" w:rsidRDefault="006625EB" w:rsidP="00986C69">
            <w:pPr>
              <w:pStyle w:val="TAL"/>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0B46FF46" w14:textId="77777777" w:rsidR="006625EB" w:rsidRPr="0016361A" w:rsidRDefault="006625EB" w:rsidP="00986C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BBE750" w14:textId="77777777" w:rsidR="006625EB" w:rsidRPr="0016361A" w:rsidRDefault="006625EB" w:rsidP="00986C69">
            <w:pPr>
              <w:pStyle w:val="TAL"/>
            </w:pPr>
            <w:r>
              <w:t>0..</w:t>
            </w:r>
            <w:r w:rsidRPr="003B2883">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CA5BB75" w14:textId="77777777" w:rsidR="006625EB" w:rsidRDefault="006625EB" w:rsidP="00986C69">
            <w:pPr>
              <w:pStyle w:val="TAL"/>
              <w:rPr>
                <w:lang w:eastAsia="zh-CN"/>
              </w:rPr>
            </w:pPr>
            <w:r>
              <w:rPr>
                <w:lang w:eastAsia="zh-CN"/>
              </w:rPr>
              <w:t>This IE shall be present if available.</w:t>
            </w:r>
          </w:p>
          <w:p w14:paraId="2D1557B7" w14:textId="77777777" w:rsidR="006625EB" w:rsidRDefault="006625EB" w:rsidP="00986C69">
            <w:pPr>
              <w:pStyle w:val="TAL"/>
            </w:pPr>
          </w:p>
          <w:p w14:paraId="26D2C3A6" w14:textId="77777777" w:rsidR="006625EB" w:rsidRPr="0016361A" w:rsidRDefault="006625EB" w:rsidP="00986C69">
            <w:pPr>
              <w:pStyle w:val="TAL"/>
              <w:rPr>
                <w:rFonts w:cs="Arial"/>
                <w:szCs w:val="18"/>
              </w:rPr>
            </w:pPr>
            <w:r>
              <w:rPr>
                <w:lang w:eastAsia="zh-CN"/>
              </w:rPr>
              <w:t>If present, t</w:t>
            </w:r>
            <w:r w:rsidRPr="003B2883">
              <w:rPr>
                <w:lang w:eastAsia="zh-CN"/>
              </w:rPr>
              <w:t>his IE</w:t>
            </w:r>
            <w:r w:rsidRPr="003B2883">
              <w:rPr>
                <w:noProof/>
              </w:rPr>
              <w:t xml:space="preserve">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7EA88BAC" w14:textId="77777777" w:rsidR="006625EB" w:rsidRPr="0016361A" w:rsidRDefault="006625EB" w:rsidP="00986C69">
            <w:pPr>
              <w:pStyle w:val="TAL"/>
              <w:rPr>
                <w:rFonts w:cs="Arial"/>
                <w:szCs w:val="18"/>
              </w:rPr>
            </w:pPr>
          </w:p>
        </w:tc>
      </w:tr>
    </w:tbl>
    <w:p w14:paraId="74DD7A3A" w14:textId="77777777" w:rsidR="006625EB" w:rsidRPr="006625EB" w:rsidRDefault="006625EB"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2F524" w14:textId="77777777" w:rsidR="00EB0268" w:rsidRDefault="00EB0268">
      <w:r>
        <w:separator/>
      </w:r>
    </w:p>
  </w:endnote>
  <w:endnote w:type="continuationSeparator" w:id="0">
    <w:p w14:paraId="5621B613" w14:textId="77777777" w:rsidR="00EB0268" w:rsidRDefault="00EB0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DD4E7" w14:textId="77777777" w:rsidR="00EB0268" w:rsidRDefault="00EB0268">
      <w:r>
        <w:separator/>
      </w:r>
    </w:p>
  </w:footnote>
  <w:footnote w:type="continuationSeparator" w:id="0">
    <w:p w14:paraId="2B6A07A0" w14:textId="77777777" w:rsidR="00EB0268" w:rsidRDefault="00EB02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544AE"/>
    <w:rsid w:val="00062124"/>
    <w:rsid w:val="00066856"/>
    <w:rsid w:val="00070F86"/>
    <w:rsid w:val="00072AAF"/>
    <w:rsid w:val="00072DD2"/>
    <w:rsid w:val="000B1216"/>
    <w:rsid w:val="000B14A6"/>
    <w:rsid w:val="000C6598"/>
    <w:rsid w:val="000D21C2"/>
    <w:rsid w:val="000D759A"/>
    <w:rsid w:val="000F2C43"/>
    <w:rsid w:val="00104050"/>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567EA"/>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625EB"/>
    <w:rsid w:val="006B5418"/>
    <w:rsid w:val="006D0FF5"/>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302F3"/>
    <w:rsid w:val="008364FB"/>
    <w:rsid w:val="00852011"/>
    <w:rsid w:val="00856A30"/>
    <w:rsid w:val="008672D3"/>
    <w:rsid w:val="00870EE7"/>
    <w:rsid w:val="00874E19"/>
    <w:rsid w:val="00875CCA"/>
    <w:rsid w:val="00883B6F"/>
    <w:rsid w:val="008902BC"/>
    <w:rsid w:val="008A0451"/>
    <w:rsid w:val="008A3B86"/>
    <w:rsid w:val="008A5E86"/>
    <w:rsid w:val="008A5F08"/>
    <w:rsid w:val="008B72B0"/>
    <w:rsid w:val="008C4948"/>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CF5F96"/>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0268"/>
    <w:rsid w:val="00EB3FE7"/>
    <w:rsid w:val="00EC11EB"/>
    <w:rsid w:val="00EC1A4B"/>
    <w:rsid w:val="00EC5431"/>
    <w:rsid w:val="00EC5C3D"/>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B1Char">
    <w:name w:val="B1 Char"/>
    <w:link w:val="B1"/>
    <w:qFormat/>
    <w:rsid w:val="006625EB"/>
    <w:rPr>
      <w:rFonts w:ascii="Times New Roman" w:hAnsi="Times New Roman"/>
      <w:lang w:val="en-GB" w:eastAsia="en-US"/>
    </w:rPr>
  </w:style>
  <w:style w:type="character" w:customStyle="1" w:styleId="TFChar">
    <w:name w:val="TF Char"/>
    <w:link w:val="TF"/>
    <w:rsid w:val="00104050"/>
    <w:rPr>
      <w:rFonts w:ascii="Arial" w:hAnsi="Arial"/>
      <w:b/>
      <w:lang w:val="en-GB" w:eastAsia="en-US"/>
    </w:rPr>
  </w:style>
  <w:style w:type="character" w:customStyle="1" w:styleId="B2Char">
    <w:name w:val="B2 Char"/>
    <w:link w:val="B2"/>
    <w:qFormat/>
    <w:rsid w:val="008364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577</TotalTime>
  <Pages>6</Pages>
  <Words>1702</Words>
  <Characters>9706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50</cp:revision>
  <cp:lastPrinted>1899-12-31T23:00:00Z</cp:lastPrinted>
  <dcterms:created xsi:type="dcterms:W3CDTF">2019-01-14T04:28:00Z</dcterms:created>
  <dcterms:modified xsi:type="dcterms:W3CDTF">2021-10-01T06:47:00Z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(3)scUSdbyxRjdmg2wVxSu7lpqaVojs245vY+xb2YSGa5v3lfz8wnG0lBoxM238dqdM4D7IopPu
MbNiN7ibICkwZ6Ta/Y26M89tCvNrdsY4cbuHlLmcqfBEx3f+g91C0BPvTW1PAHuACtAOAj93
arlbsLnp3Uk5pW/9gJs1JeMgk43XxEnD+Bug/NtbszhJGIKEW5SVJdHWHIQRDcNTN3GSIv1N
kTO7SMY+YwIfl1dadk</vt:lpwstr>
  </property>
  <property fmtid="{D5CDD505-2E9C-101B-9397-08002B2CF9AE}" pid="4" name="_2015_ms_pID_7253431">
    <vt:lpwstr>9fHJxcE7T0HSc7BoAkdhoJ0JZcPPuYFuoPZkmGrVYoNZcxklt84EAm
vJ4oER96ac3+A254p2yb88zgVf/qgSQQ1f7SU7Ml9BAWln858W5LA3JM0DbO1D7+UdxCY1AH
V3rBEBWtCpA1Q/1t4a3wX6iI8jSJSmtXj194BPGb4Tu3vt4WPqblnISI4XpkOLZ2rosVmQwK
0lmJVERoAErwkXhulxibWr7BFbARBTQ41bHP</vt:lpwstr>
  </property>
  <property fmtid="{D5CDD505-2E9C-101B-9397-08002B2CF9AE}" pid="5" name="_2015_ms_pID_7253432">
    <vt:lpwstr>og==</vt:lpwstr>
  </property>
</Properties>
</file>